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50FC5" w14:textId="77777777" w:rsidR="007B0027" w:rsidRPr="009044F1" w:rsidRDefault="007B0027" w:rsidP="007B002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9AD33C" w14:textId="77777777" w:rsidR="007B0027" w:rsidRPr="00BA7128" w:rsidRDefault="007B0027" w:rsidP="007B002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080186">
        <w:rPr>
          <w:rFonts w:ascii="GHEA Grapalat" w:hAnsi="GHEA Grapalat"/>
          <w:i w:val="0"/>
          <w:sz w:val="24"/>
          <w:szCs w:val="24"/>
        </w:rPr>
        <w:t>ЗАПРОС КОТИРОВКИ</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4DA65008" w14:textId="77777777" w:rsidR="007B0027" w:rsidRPr="009044F1" w:rsidRDefault="007B0027" w:rsidP="007B0027">
      <w:pPr>
        <w:pStyle w:val="a3"/>
        <w:widowControl w:val="0"/>
        <w:spacing w:line="240" w:lineRule="auto"/>
        <w:ind w:firstLine="0"/>
        <w:jc w:val="center"/>
        <w:rPr>
          <w:rFonts w:ascii="GHEA Grapalat" w:hAnsi="GHEA Grapalat"/>
          <w:i w:val="0"/>
          <w:sz w:val="24"/>
          <w:szCs w:val="24"/>
        </w:rPr>
      </w:pPr>
    </w:p>
    <w:p w14:paraId="00591555" w14:textId="2CA44C22" w:rsidR="007B0027" w:rsidRPr="009044F1" w:rsidRDefault="007B0027" w:rsidP="007B002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75162" w:rsidRPr="00C75162">
        <w:rPr>
          <w:rFonts w:ascii="GHEA Grapalat" w:hAnsi="GHEA Grapalat"/>
          <w:i w:val="0"/>
          <w:sz w:val="24"/>
          <w:szCs w:val="24"/>
        </w:rPr>
        <w:t>02</w:t>
      </w:r>
      <w:r w:rsidRPr="009044F1">
        <w:rPr>
          <w:rFonts w:ascii="GHEA Grapalat" w:hAnsi="GHEA Grapalat"/>
          <w:i w:val="0"/>
          <w:sz w:val="24"/>
          <w:szCs w:val="24"/>
        </w:rPr>
        <w:t>" "</w:t>
      </w:r>
      <w:r w:rsidRPr="00BE1D53">
        <w:rPr>
          <w:rFonts w:ascii="GHEA Grapalat" w:hAnsi="GHEA Grapalat"/>
          <w:i w:val="0"/>
          <w:sz w:val="24"/>
          <w:szCs w:val="24"/>
        </w:rPr>
        <w:t>0</w:t>
      </w:r>
      <w:r w:rsidR="00C75162" w:rsidRPr="009C0A6F">
        <w:rPr>
          <w:rFonts w:ascii="GHEA Grapalat" w:hAnsi="GHEA Grapalat"/>
          <w:i w:val="0"/>
          <w:sz w:val="24"/>
          <w:szCs w:val="24"/>
        </w:rPr>
        <w:t>6</w:t>
      </w:r>
      <w:r w:rsidRPr="009044F1">
        <w:rPr>
          <w:rFonts w:ascii="GHEA Grapalat" w:hAnsi="GHEA Grapalat"/>
          <w:i w:val="0"/>
          <w:sz w:val="24"/>
          <w:szCs w:val="24"/>
        </w:rPr>
        <w:t>" 20</w:t>
      </w:r>
      <w:r>
        <w:rPr>
          <w:rFonts w:ascii="GHEA Grapalat" w:hAnsi="GHEA Grapalat"/>
          <w:i w:val="0"/>
          <w:sz w:val="24"/>
          <w:szCs w:val="24"/>
        </w:rPr>
        <w:t>2</w:t>
      </w:r>
      <w:r w:rsidRPr="009D7CB3">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749409DC" w14:textId="07BC8AF2" w:rsidR="007B0027" w:rsidRPr="009044F1" w:rsidRDefault="007B0027" w:rsidP="007B002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D60B7">
        <w:rPr>
          <w:rFonts w:ascii="GHEA Grapalat" w:hAnsi="GHEA Grapalat"/>
          <w:i w:val="0"/>
          <w:lang w:val="af-ZA"/>
        </w:rPr>
        <w:t>ԵՔՆԱ-ԳՀԱՇՁԲ-26/09</w:t>
      </w:r>
    </w:p>
    <w:p w14:paraId="6E4B2EA9" w14:textId="77777777" w:rsidR="007B0027" w:rsidRPr="009044F1" w:rsidRDefault="007B0027" w:rsidP="007B0027">
      <w:pPr>
        <w:pStyle w:val="a3"/>
        <w:widowControl w:val="0"/>
        <w:spacing w:line="240" w:lineRule="auto"/>
        <w:rPr>
          <w:rFonts w:ascii="GHEA Grapalat" w:hAnsi="GHEA Grapalat"/>
          <w:i w:val="0"/>
          <w:sz w:val="24"/>
          <w:szCs w:val="24"/>
        </w:rPr>
      </w:pPr>
    </w:p>
    <w:p w14:paraId="554A0DA4" w14:textId="44DFDA4B" w:rsidR="007B0027" w:rsidRPr="00742C96" w:rsidRDefault="007B0027" w:rsidP="007B0027">
      <w:pPr>
        <w:pStyle w:val="a3"/>
        <w:widowControl w:val="0"/>
        <w:spacing w:line="240" w:lineRule="auto"/>
        <w:ind w:firstLine="709"/>
        <w:jc w:val="left"/>
        <w:rPr>
          <w:rFonts w:ascii="GHEA Grapalat" w:hAnsi="GHEA Grapalat"/>
          <w:i w:val="0"/>
          <w:sz w:val="24"/>
          <w:szCs w:val="24"/>
        </w:rPr>
      </w:pPr>
      <w:r w:rsidRPr="00742C96">
        <w:rPr>
          <w:rFonts w:ascii="GHEA Grapalat" w:hAnsi="GHEA Grapalat"/>
          <w:i w:val="0"/>
          <w:sz w:val="24"/>
          <w:szCs w:val="24"/>
        </w:rPr>
        <w:t xml:space="preserve">Заказчик </w:t>
      </w:r>
      <w:r w:rsidR="00C70710" w:rsidRPr="00742C96">
        <w:rPr>
          <w:rFonts w:ascii="GHEA Grapalat" w:hAnsi="GHEA Grapalat"/>
          <w:i w:val="0"/>
          <w:sz w:val="24"/>
          <w:szCs w:val="24"/>
        </w:rPr>
        <w:t>ЗАО «Ереванский городской новый мусоросборник»</w:t>
      </w:r>
      <w:r w:rsidRPr="00742C96">
        <w:rPr>
          <w:rFonts w:ascii="GHEA Grapalat" w:hAnsi="GHEA Grapalat"/>
          <w:i w:val="0"/>
          <w:sz w:val="24"/>
          <w:szCs w:val="24"/>
        </w:rPr>
        <w:t xml:space="preserve">, находящийся по адресу: </w:t>
      </w:r>
      <w:r w:rsidR="00C70710" w:rsidRPr="00742C96">
        <w:rPr>
          <w:rFonts w:ascii="GHEA Grapalat" w:hAnsi="GHEA Grapalat"/>
          <w:i w:val="0"/>
          <w:sz w:val="24"/>
          <w:szCs w:val="24"/>
        </w:rPr>
        <w:t xml:space="preserve">г. Ереван, П. </w:t>
      </w:r>
      <w:proofErr w:type="spellStart"/>
      <w:r w:rsidR="00C70710" w:rsidRPr="00742C96">
        <w:rPr>
          <w:rFonts w:ascii="GHEA Grapalat" w:hAnsi="GHEA Grapalat"/>
          <w:i w:val="0"/>
          <w:sz w:val="24"/>
          <w:szCs w:val="24"/>
        </w:rPr>
        <w:t>Бузанда</w:t>
      </w:r>
      <w:proofErr w:type="spellEnd"/>
      <w:r w:rsidR="00C70710" w:rsidRPr="00742C96">
        <w:rPr>
          <w:rFonts w:ascii="GHEA Grapalat" w:hAnsi="GHEA Grapalat"/>
          <w:i w:val="0"/>
          <w:sz w:val="24"/>
          <w:szCs w:val="24"/>
        </w:rPr>
        <w:t xml:space="preserve"> 1/3, ком. 120-121</w:t>
      </w:r>
      <w:r w:rsidRPr="00742C96">
        <w:rPr>
          <w:rFonts w:ascii="GHEA Grapalat" w:hAnsi="GHEA Grapalat"/>
          <w:i w:val="0"/>
          <w:sz w:val="24"/>
          <w:szCs w:val="24"/>
        </w:rPr>
        <w:t xml:space="preserve"> объявляет запрос котировки, который проводится одним этапом.</w:t>
      </w:r>
    </w:p>
    <w:p w14:paraId="14FA3D59" w14:textId="46A4E4AB" w:rsidR="007B0027" w:rsidRPr="00742C96" w:rsidRDefault="007B0027" w:rsidP="007B0027">
      <w:pPr>
        <w:pStyle w:val="a3"/>
        <w:widowControl w:val="0"/>
        <w:spacing w:line="240" w:lineRule="auto"/>
        <w:ind w:firstLine="0"/>
        <w:rPr>
          <w:rFonts w:ascii="GHEA Grapalat" w:hAnsi="GHEA Grapalat"/>
          <w:i w:val="0"/>
          <w:sz w:val="24"/>
          <w:szCs w:val="24"/>
        </w:rPr>
      </w:pPr>
      <w:r w:rsidRPr="00742C96">
        <w:rPr>
          <w:rFonts w:ascii="GHEA Grapalat" w:hAnsi="GHEA Grapalat"/>
          <w:i w:val="0"/>
          <w:sz w:val="24"/>
          <w:szCs w:val="24"/>
        </w:rPr>
        <w:t>Участнику, отобранному по итогам настоящей процедуры, в</w:t>
      </w:r>
      <w:r w:rsidRPr="00742C96">
        <w:rPr>
          <w:rFonts w:ascii="Courier New" w:hAnsi="Courier New" w:cs="Courier New"/>
          <w:i w:val="0"/>
          <w:sz w:val="24"/>
          <w:szCs w:val="24"/>
          <w:lang w:val="en-US"/>
        </w:rPr>
        <w:t> </w:t>
      </w:r>
      <w:r w:rsidRPr="00742C96">
        <w:rPr>
          <w:rFonts w:ascii="GHEA Grapalat" w:hAnsi="GHEA Grapalat"/>
          <w:i w:val="0"/>
          <w:spacing w:val="6"/>
          <w:sz w:val="24"/>
          <w:szCs w:val="24"/>
        </w:rPr>
        <w:t>установленном</w:t>
      </w:r>
      <w:r w:rsidRPr="00742C96">
        <w:rPr>
          <w:rFonts w:ascii="Courier New" w:hAnsi="Courier New" w:cs="Courier New"/>
          <w:i w:val="0"/>
          <w:spacing w:val="6"/>
          <w:sz w:val="24"/>
          <w:szCs w:val="24"/>
          <w:lang w:val="en-US"/>
        </w:rPr>
        <w:t> </w:t>
      </w:r>
      <w:r w:rsidRPr="00742C96">
        <w:rPr>
          <w:rFonts w:ascii="GHEA Grapalat" w:hAnsi="GHEA Grapalat"/>
          <w:i w:val="0"/>
          <w:spacing w:val="6"/>
          <w:sz w:val="24"/>
          <w:szCs w:val="24"/>
        </w:rPr>
        <w:t xml:space="preserve">порядке будет предложено заключить договор на </w:t>
      </w:r>
      <w:r w:rsidR="00C70710" w:rsidRPr="00742C96">
        <w:rPr>
          <w:rFonts w:ascii="GHEA Grapalat" w:hAnsi="GHEA Grapalat"/>
          <w:i w:val="0"/>
          <w:spacing w:val="6"/>
          <w:sz w:val="24"/>
          <w:szCs w:val="24"/>
        </w:rPr>
        <w:t>работы по установке автоматической системы мойки</w:t>
      </w:r>
      <w:r w:rsidRPr="00742C96">
        <w:rPr>
          <w:rFonts w:ascii="GHEA Grapalat" w:hAnsi="GHEA Grapalat"/>
          <w:i w:val="0"/>
          <w:sz w:val="24"/>
          <w:szCs w:val="24"/>
        </w:rPr>
        <w:t xml:space="preserve"> (далее — договор).</w:t>
      </w:r>
    </w:p>
    <w:p w14:paraId="5F1040F8" w14:textId="77777777" w:rsidR="007B0027" w:rsidRPr="00742C96" w:rsidRDefault="007B0027" w:rsidP="007B0027">
      <w:pPr>
        <w:pStyle w:val="a3"/>
        <w:widowControl w:val="0"/>
        <w:spacing w:line="240" w:lineRule="auto"/>
        <w:ind w:firstLine="567"/>
        <w:rPr>
          <w:rFonts w:ascii="GHEA Grapalat" w:hAnsi="GHEA Grapalat"/>
          <w:i w:val="0"/>
          <w:sz w:val="24"/>
          <w:szCs w:val="24"/>
        </w:rPr>
      </w:pPr>
      <w:r w:rsidRPr="00742C9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42C96">
        <w:rPr>
          <w:rFonts w:ascii="Courier New" w:hAnsi="Courier New" w:cs="Courier New"/>
          <w:i w:val="0"/>
          <w:sz w:val="24"/>
          <w:szCs w:val="24"/>
          <w:lang w:val="en-US"/>
        </w:rPr>
        <w:t> </w:t>
      </w:r>
      <w:r w:rsidRPr="00742C96">
        <w:rPr>
          <w:rFonts w:ascii="GHEA Grapalat" w:hAnsi="GHEA Grapalat"/>
          <w:i w:val="0"/>
          <w:sz w:val="24"/>
          <w:szCs w:val="24"/>
        </w:rPr>
        <w:t>настоящей процедуре.</w:t>
      </w:r>
    </w:p>
    <w:p w14:paraId="0D99486F" w14:textId="77777777" w:rsidR="007B0027" w:rsidRPr="00742C96" w:rsidRDefault="007B0027" w:rsidP="007B0027">
      <w:pPr>
        <w:pStyle w:val="a3"/>
        <w:widowControl w:val="0"/>
        <w:spacing w:line="240" w:lineRule="auto"/>
        <w:ind w:firstLine="567"/>
        <w:rPr>
          <w:rFonts w:ascii="GHEA Grapalat" w:hAnsi="GHEA Grapalat"/>
          <w:i w:val="0"/>
          <w:sz w:val="24"/>
          <w:szCs w:val="24"/>
        </w:rPr>
      </w:pPr>
      <w:r w:rsidRPr="00742C96">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42C96" w:rsidDel="00052084">
        <w:rPr>
          <w:rFonts w:ascii="GHEA Grapalat" w:hAnsi="GHEA Grapalat"/>
          <w:i w:val="0"/>
          <w:sz w:val="24"/>
          <w:szCs w:val="24"/>
        </w:rPr>
        <w:t xml:space="preserve"> </w:t>
      </w:r>
      <w:r w:rsidRPr="00742C96">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742C96">
        <w:rPr>
          <w:rFonts w:ascii="GHEA Grapalat" w:hAnsi="GHEA Grapalat"/>
          <w:i w:val="0"/>
          <w:sz w:val="24"/>
          <w:szCs w:val="24"/>
          <w:lang w:val="hy-AM"/>
        </w:rPr>
        <w:t xml:space="preserve"> </w:t>
      </w:r>
      <w:r w:rsidRPr="00742C96">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C7C71BC" w14:textId="77777777" w:rsidR="007B0027" w:rsidRPr="00742C96" w:rsidRDefault="007B0027" w:rsidP="007B0027">
      <w:pPr>
        <w:pStyle w:val="a3"/>
        <w:widowControl w:val="0"/>
        <w:spacing w:line="240" w:lineRule="auto"/>
        <w:ind w:firstLine="567"/>
        <w:rPr>
          <w:rFonts w:ascii="GHEA Grapalat" w:hAnsi="GHEA Grapalat"/>
          <w:i w:val="0"/>
          <w:spacing w:val="-6"/>
          <w:sz w:val="24"/>
          <w:szCs w:val="24"/>
        </w:rPr>
      </w:pPr>
      <w:r w:rsidRPr="00742C9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42C96">
        <w:rPr>
          <w:rFonts w:ascii="Courier New" w:hAnsi="Courier New" w:cs="Courier New"/>
          <w:i w:val="0"/>
          <w:spacing w:val="-6"/>
          <w:sz w:val="24"/>
          <w:szCs w:val="24"/>
          <w:lang w:val="en-US"/>
        </w:rPr>
        <w:t> </w:t>
      </w:r>
      <w:r w:rsidRPr="00742C9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427F7" w14:textId="063BE828" w:rsidR="007B0027" w:rsidRPr="00742C96" w:rsidRDefault="007B0027" w:rsidP="007B0027">
      <w:pPr>
        <w:pStyle w:val="a3"/>
        <w:widowControl w:val="0"/>
        <w:spacing w:line="240" w:lineRule="auto"/>
        <w:ind w:firstLine="567"/>
        <w:rPr>
          <w:rFonts w:ascii="GHEA Grapalat" w:hAnsi="GHEA Grapalat"/>
          <w:i w:val="0"/>
          <w:sz w:val="24"/>
          <w:szCs w:val="24"/>
        </w:rPr>
      </w:pPr>
      <w:r w:rsidRPr="00742C96">
        <w:rPr>
          <w:rFonts w:ascii="GHEA Grapalat" w:hAnsi="GHEA Grapalat"/>
          <w:i w:val="0"/>
          <w:sz w:val="24"/>
          <w:szCs w:val="24"/>
        </w:rPr>
        <w:t>Заявки на настоящую процедуру необходимо подавать по адресу</w:t>
      </w:r>
      <w:r w:rsidRPr="00742C96">
        <w:rPr>
          <w:rFonts w:ascii="GHEA Grapalat" w:hAnsi="GHEA Grapalat"/>
          <w:i w:val="0"/>
          <w:spacing w:val="6"/>
          <w:sz w:val="24"/>
          <w:szCs w:val="24"/>
        </w:rPr>
        <w:t xml:space="preserve"> </w:t>
      </w:r>
      <w:r w:rsidR="00C70710" w:rsidRPr="00742C96">
        <w:rPr>
          <w:rFonts w:ascii="GHEA Grapalat" w:hAnsi="GHEA Grapalat"/>
          <w:i w:val="0"/>
          <w:sz w:val="24"/>
          <w:szCs w:val="24"/>
        </w:rPr>
        <w:t xml:space="preserve">г. Ереван, П. </w:t>
      </w:r>
      <w:proofErr w:type="spellStart"/>
      <w:r w:rsidR="00C70710" w:rsidRPr="00742C96">
        <w:rPr>
          <w:rFonts w:ascii="GHEA Grapalat" w:hAnsi="GHEA Grapalat"/>
          <w:i w:val="0"/>
          <w:sz w:val="24"/>
          <w:szCs w:val="24"/>
        </w:rPr>
        <w:t>Бузанда</w:t>
      </w:r>
      <w:proofErr w:type="spellEnd"/>
      <w:r w:rsidR="00C70710" w:rsidRPr="00742C96">
        <w:rPr>
          <w:rFonts w:ascii="GHEA Grapalat" w:hAnsi="GHEA Grapalat"/>
          <w:i w:val="0"/>
          <w:sz w:val="24"/>
          <w:szCs w:val="24"/>
        </w:rPr>
        <w:t xml:space="preserve"> 1/3, ком. 120-121</w:t>
      </w:r>
      <w:r w:rsidRPr="00742C96">
        <w:rPr>
          <w:rFonts w:ascii="GHEA Grapalat" w:hAnsi="GHEA Grapalat"/>
          <w:i w:val="0"/>
          <w:sz w:val="24"/>
          <w:szCs w:val="24"/>
        </w:rPr>
        <w:t xml:space="preserve"> </w:t>
      </w:r>
    </w:p>
    <w:p w14:paraId="4F1E136F" w14:textId="1D2BCF00" w:rsidR="007B0027" w:rsidRPr="00742C96" w:rsidRDefault="007B0027" w:rsidP="007B0027">
      <w:pPr>
        <w:pStyle w:val="a3"/>
        <w:widowControl w:val="0"/>
        <w:spacing w:line="240" w:lineRule="auto"/>
        <w:ind w:firstLine="0"/>
        <w:rPr>
          <w:rFonts w:ascii="GHEA Grapalat" w:hAnsi="GHEA Grapalat"/>
          <w:i w:val="0"/>
          <w:sz w:val="24"/>
          <w:szCs w:val="24"/>
        </w:rPr>
      </w:pPr>
      <w:r w:rsidRPr="00742C96">
        <w:rPr>
          <w:rFonts w:ascii="GHEA Grapalat" w:hAnsi="GHEA Grapalat"/>
          <w:i w:val="0"/>
          <w:sz w:val="24"/>
          <w:szCs w:val="24"/>
        </w:rPr>
        <w:t xml:space="preserve">в документарной форме, до </w:t>
      </w:r>
      <w:r w:rsidR="00501F83" w:rsidRPr="00742C96">
        <w:rPr>
          <w:rFonts w:ascii="GHEA Grapalat" w:hAnsi="GHEA Grapalat"/>
          <w:i w:val="0"/>
          <w:sz w:val="24"/>
          <w:szCs w:val="24"/>
        </w:rPr>
        <w:t>09:00</w:t>
      </w:r>
      <w:r w:rsidRPr="00742C96">
        <w:rPr>
          <w:rFonts w:ascii="GHEA Grapalat" w:hAnsi="GHEA Grapalat"/>
          <w:i w:val="0"/>
          <w:sz w:val="24"/>
          <w:szCs w:val="24"/>
        </w:rPr>
        <w:t xml:space="preserve"> часов 7-го дня </w:t>
      </w:r>
      <w:r w:rsidR="00A20E22" w:rsidRPr="00742C96">
        <w:rPr>
          <w:rFonts w:ascii="GHEA Grapalat" w:hAnsi="GHEA Grapalat"/>
          <w:i w:val="0"/>
          <w:sz w:val="24"/>
          <w:szCs w:val="24"/>
        </w:rPr>
        <w:t>после</w:t>
      </w:r>
      <w:r w:rsidRPr="00742C96">
        <w:rPr>
          <w:rFonts w:ascii="GHEA Grapalat" w:hAnsi="GHEA Grapalat"/>
          <w:i w:val="0"/>
          <w:sz w:val="24"/>
          <w:szCs w:val="24"/>
        </w:rPr>
        <w:t xml:space="preserve"> дня опубликования настоящего объявления. Кроме армянского языка заявки могут быть поданы также на английском или русском языке.</w:t>
      </w:r>
    </w:p>
    <w:p w14:paraId="4FDC67F5" w14:textId="77777777" w:rsidR="007B0027" w:rsidRPr="00742C96" w:rsidRDefault="007B0027" w:rsidP="007B0027">
      <w:pPr>
        <w:pStyle w:val="a3"/>
        <w:widowControl w:val="0"/>
        <w:spacing w:line="240" w:lineRule="auto"/>
        <w:ind w:firstLine="567"/>
        <w:rPr>
          <w:rFonts w:ascii="GHEA Grapalat" w:hAnsi="GHEA Grapalat"/>
          <w:i w:val="0"/>
          <w:sz w:val="24"/>
          <w:szCs w:val="24"/>
        </w:rPr>
      </w:pPr>
      <w:r w:rsidRPr="00742C9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8D0BA7" w14:textId="15701225" w:rsidR="007B0027" w:rsidRPr="00742C96" w:rsidRDefault="007B0027" w:rsidP="007B0027">
      <w:pPr>
        <w:pStyle w:val="a3"/>
        <w:widowControl w:val="0"/>
        <w:spacing w:line="240" w:lineRule="auto"/>
        <w:ind w:firstLine="567"/>
        <w:rPr>
          <w:rFonts w:ascii="GHEA Grapalat" w:hAnsi="GHEA Grapalat"/>
          <w:i w:val="0"/>
          <w:sz w:val="24"/>
          <w:szCs w:val="24"/>
        </w:rPr>
      </w:pPr>
      <w:r w:rsidRPr="00742C96">
        <w:rPr>
          <w:rFonts w:ascii="GHEA Grapalat" w:hAnsi="GHEA Grapalat"/>
          <w:i w:val="0"/>
          <w:sz w:val="24"/>
          <w:szCs w:val="24"/>
        </w:rPr>
        <w:t xml:space="preserve">Вскрытие заявок будет проводиться по адресу </w:t>
      </w:r>
      <w:r w:rsidR="00C70710" w:rsidRPr="00742C96">
        <w:rPr>
          <w:rFonts w:ascii="GHEA Grapalat" w:hAnsi="GHEA Grapalat"/>
          <w:i w:val="0"/>
          <w:sz w:val="24"/>
          <w:szCs w:val="24"/>
        </w:rPr>
        <w:t xml:space="preserve">г. Ереван, П. </w:t>
      </w:r>
      <w:proofErr w:type="spellStart"/>
      <w:r w:rsidR="00C70710" w:rsidRPr="00742C96">
        <w:rPr>
          <w:rFonts w:ascii="GHEA Grapalat" w:hAnsi="GHEA Grapalat"/>
          <w:i w:val="0"/>
          <w:sz w:val="24"/>
          <w:szCs w:val="24"/>
        </w:rPr>
        <w:t>Бузанда</w:t>
      </w:r>
      <w:proofErr w:type="spellEnd"/>
      <w:r w:rsidR="00C70710" w:rsidRPr="00742C96">
        <w:rPr>
          <w:rFonts w:ascii="GHEA Grapalat" w:hAnsi="GHEA Grapalat"/>
          <w:i w:val="0"/>
          <w:sz w:val="24"/>
          <w:szCs w:val="24"/>
        </w:rPr>
        <w:t xml:space="preserve"> 1/3, ком. 120-121</w:t>
      </w:r>
      <w:r w:rsidRPr="00742C96">
        <w:rPr>
          <w:rFonts w:ascii="GHEA Grapalat" w:hAnsi="GHEA Grapalat"/>
          <w:i w:val="0"/>
          <w:sz w:val="24"/>
          <w:szCs w:val="24"/>
        </w:rPr>
        <w:t xml:space="preserve">, в </w:t>
      </w:r>
      <w:r w:rsidR="00501F83" w:rsidRPr="00742C96">
        <w:rPr>
          <w:rFonts w:ascii="GHEA Grapalat" w:hAnsi="GHEA Grapalat"/>
          <w:i w:val="0"/>
          <w:sz w:val="24"/>
          <w:szCs w:val="24"/>
        </w:rPr>
        <w:t>09:00</w:t>
      </w:r>
      <w:r w:rsidRPr="00742C96">
        <w:rPr>
          <w:rFonts w:ascii="GHEA Grapalat" w:hAnsi="GHEA Grapalat"/>
          <w:i w:val="0"/>
          <w:sz w:val="24"/>
          <w:szCs w:val="24"/>
        </w:rPr>
        <w:t xml:space="preserve"> часов "</w:t>
      </w:r>
      <w:r w:rsidR="00501F83" w:rsidRPr="00742C96">
        <w:rPr>
          <w:rFonts w:ascii="GHEA Grapalat" w:hAnsi="GHEA Grapalat"/>
          <w:i w:val="0"/>
          <w:sz w:val="24"/>
          <w:szCs w:val="24"/>
        </w:rPr>
        <w:t>1</w:t>
      </w:r>
      <w:r w:rsidR="005A4CF7" w:rsidRPr="005A4CF7">
        <w:rPr>
          <w:rFonts w:ascii="GHEA Grapalat" w:hAnsi="GHEA Grapalat"/>
          <w:i w:val="0"/>
          <w:sz w:val="24"/>
          <w:szCs w:val="24"/>
        </w:rPr>
        <w:t>1</w:t>
      </w:r>
      <w:r w:rsidRPr="00742C96">
        <w:rPr>
          <w:rFonts w:ascii="GHEA Grapalat" w:hAnsi="GHEA Grapalat"/>
          <w:i w:val="0"/>
          <w:sz w:val="24"/>
          <w:szCs w:val="24"/>
        </w:rPr>
        <w:t>" "0</w:t>
      </w:r>
      <w:r w:rsidR="00501F83" w:rsidRPr="00742C96">
        <w:rPr>
          <w:rFonts w:ascii="GHEA Grapalat" w:hAnsi="GHEA Grapalat"/>
          <w:i w:val="0"/>
          <w:sz w:val="24"/>
          <w:szCs w:val="24"/>
        </w:rPr>
        <w:t>6</w:t>
      </w:r>
      <w:r w:rsidRPr="00742C96">
        <w:rPr>
          <w:rFonts w:ascii="GHEA Grapalat" w:hAnsi="GHEA Grapalat"/>
          <w:i w:val="0"/>
          <w:sz w:val="24"/>
          <w:szCs w:val="24"/>
        </w:rPr>
        <w:t>" "2026".</w:t>
      </w:r>
    </w:p>
    <w:p w14:paraId="1F04E3DB" w14:textId="77777777" w:rsidR="007B0027" w:rsidRPr="00742C96" w:rsidRDefault="007B0027" w:rsidP="007B0027">
      <w:pPr>
        <w:ind w:firstLine="567"/>
        <w:rPr>
          <w:rFonts w:ascii="GHEA Grapalat" w:hAnsi="GHEA Grapalat"/>
          <w:i/>
        </w:rPr>
      </w:pPr>
      <w:r w:rsidRPr="00742C96">
        <w:rPr>
          <w:rFonts w:ascii="GHEA Grapalat" w:hAnsi="GHEA Grapalat"/>
        </w:rPr>
        <w:t>Для получения дополнительной информации, связанной с настоящим</w:t>
      </w:r>
      <w:r w:rsidRPr="00742C96">
        <w:rPr>
          <w:rFonts w:ascii="Courier New" w:hAnsi="Courier New" w:cs="Courier New"/>
          <w:lang w:val="en-US"/>
        </w:rPr>
        <w:t> </w:t>
      </w:r>
      <w:r w:rsidRPr="00742C96">
        <w:rPr>
          <w:rFonts w:ascii="GHEA Grapalat" w:hAnsi="GHEA Grapalat"/>
        </w:rPr>
        <w:t xml:space="preserve">объявлением, можете обратиться к секретарю Оценочной комиссии </w:t>
      </w:r>
    </w:p>
    <w:p w14:paraId="19A60866" w14:textId="77777777" w:rsidR="007B0027" w:rsidRPr="00742C96" w:rsidRDefault="007B0027" w:rsidP="007B0027">
      <w:pPr>
        <w:pStyle w:val="a3"/>
        <w:spacing w:line="240" w:lineRule="auto"/>
        <w:ind w:firstLine="141"/>
        <w:contextualSpacing/>
        <w:rPr>
          <w:rFonts w:ascii="GHEA Grapalat" w:hAnsi="GHEA Grapalat"/>
          <w:i w:val="0"/>
          <w:sz w:val="24"/>
          <w:szCs w:val="24"/>
        </w:rPr>
      </w:pPr>
      <w:r w:rsidRPr="00742C96">
        <w:rPr>
          <w:rFonts w:ascii="GHEA Grapalat" w:hAnsi="GHEA Grapalat"/>
          <w:i w:val="0"/>
          <w:sz w:val="24"/>
          <w:szCs w:val="24"/>
        </w:rPr>
        <w:t xml:space="preserve">Арутюну </w:t>
      </w:r>
      <w:proofErr w:type="spellStart"/>
      <w:r w:rsidRPr="00742C96">
        <w:rPr>
          <w:rFonts w:ascii="GHEA Grapalat" w:hAnsi="GHEA Grapalat"/>
          <w:i w:val="0"/>
          <w:sz w:val="24"/>
          <w:szCs w:val="24"/>
        </w:rPr>
        <w:t>Баргутяну</w:t>
      </w:r>
      <w:proofErr w:type="spellEnd"/>
      <w:r w:rsidRPr="00742C96">
        <w:rPr>
          <w:rFonts w:ascii="GHEA Grapalat" w:hAnsi="GHEA Grapalat"/>
          <w:i w:val="0"/>
          <w:sz w:val="24"/>
          <w:szCs w:val="24"/>
        </w:rPr>
        <w:t>.</w:t>
      </w:r>
    </w:p>
    <w:p w14:paraId="119D019B" w14:textId="77777777" w:rsidR="007B0027" w:rsidRPr="00742C96" w:rsidRDefault="007B0027" w:rsidP="007B0027">
      <w:pPr>
        <w:pStyle w:val="a3"/>
        <w:spacing w:line="240" w:lineRule="auto"/>
        <w:ind w:firstLine="141"/>
        <w:contextualSpacing/>
        <w:rPr>
          <w:rFonts w:ascii="GHEA Grapalat" w:hAnsi="GHEA Grapalat"/>
          <w:i w:val="0"/>
          <w:sz w:val="24"/>
          <w:szCs w:val="24"/>
        </w:rPr>
      </w:pPr>
    </w:p>
    <w:p w14:paraId="4F5354E6" w14:textId="77777777" w:rsidR="007B0027" w:rsidRPr="00742C96" w:rsidRDefault="007B0027" w:rsidP="007B0027">
      <w:pPr>
        <w:pStyle w:val="a3"/>
        <w:spacing w:line="240" w:lineRule="auto"/>
        <w:ind w:firstLine="0"/>
        <w:contextualSpacing/>
        <w:rPr>
          <w:rFonts w:ascii="GHEA Grapalat" w:hAnsi="GHEA Grapalat"/>
          <w:i w:val="0"/>
          <w:sz w:val="24"/>
          <w:szCs w:val="24"/>
        </w:rPr>
      </w:pPr>
      <w:r w:rsidRPr="00742C96">
        <w:rPr>
          <w:rFonts w:ascii="GHEA Grapalat" w:hAnsi="GHEA Grapalat"/>
          <w:i w:val="0"/>
          <w:sz w:val="24"/>
          <w:szCs w:val="24"/>
        </w:rPr>
        <w:t>Телефон: 077 155 755</w:t>
      </w:r>
    </w:p>
    <w:p w14:paraId="4AECE13B" w14:textId="77777777" w:rsidR="007B0027" w:rsidRPr="00742C96" w:rsidRDefault="007B0027" w:rsidP="007B0027">
      <w:pPr>
        <w:pStyle w:val="a3"/>
        <w:spacing w:line="240" w:lineRule="auto"/>
        <w:ind w:firstLine="0"/>
        <w:contextualSpacing/>
        <w:rPr>
          <w:rFonts w:ascii="GHEA Grapalat" w:hAnsi="GHEA Grapalat"/>
          <w:i w:val="0"/>
          <w:sz w:val="24"/>
          <w:szCs w:val="24"/>
        </w:rPr>
      </w:pPr>
      <w:r w:rsidRPr="00742C96">
        <w:rPr>
          <w:rFonts w:ascii="GHEA Grapalat" w:hAnsi="GHEA Grapalat"/>
          <w:i w:val="0"/>
          <w:sz w:val="24"/>
          <w:szCs w:val="24"/>
        </w:rPr>
        <w:t xml:space="preserve">Эл. почта: </w:t>
      </w:r>
      <w:hyperlink r:id="rId8" w:history="1">
        <w:r w:rsidRPr="00742C96">
          <w:rPr>
            <w:rStyle w:val="a9"/>
            <w:rFonts w:ascii="GHEA Grapalat" w:hAnsi="GHEA Grapalat"/>
            <w:i w:val="0"/>
            <w:sz w:val="24"/>
            <w:szCs w:val="24"/>
          </w:rPr>
          <w:t>barghutyan@gmail.com</w:t>
        </w:r>
      </w:hyperlink>
    </w:p>
    <w:p w14:paraId="6BE536DB" w14:textId="54446245" w:rsidR="007B0027" w:rsidRPr="00742C96" w:rsidRDefault="007B0027" w:rsidP="007B0027">
      <w:pPr>
        <w:pStyle w:val="aa"/>
        <w:widowControl w:val="0"/>
        <w:spacing w:after="0"/>
        <w:rPr>
          <w:rFonts w:ascii="GHEA Grapalat" w:hAnsi="GHEA Grapalat"/>
        </w:rPr>
      </w:pPr>
      <w:r w:rsidRPr="00742C96">
        <w:rPr>
          <w:rFonts w:ascii="GHEA Grapalat" w:hAnsi="GHEA Grapalat"/>
        </w:rPr>
        <w:t xml:space="preserve">Заказчик - ГНКО </w:t>
      </w:r>
      <w:r w:rsidR="00C70710" w:rsidRPr="00742C96">
        <w:rPr>
          <w:rFonts w:ascii="GHEA Grapalat" w:hAnsi="GHEA Grapalat"/>
        </w:rPr>
        <w:t>ЗАО «Ереванский городской новый мусоросборник»</w:t>
      </w:r>
    </w:p>
    <w:p w14:paraId="74E692D5" w14:textId="77777777" w:rsidR="007B0027" w:rsidRDefault="007B0027" w:rsidP="007B0027">
      <w:pPr>
        <w:pStyle w:val="aa"/>
        <w:widowControl w:val="0"/>
        <w:spacing w:after="0"/>
        <w:ind w:firstLine="90"/>
        <w:jc w:val="right"/>
        <w:rPr>
          <w:rFonts w:ascii="GHEA Grapalat" w:hAnsi="GHEA Grapalat"/>
          <w:sz w:val="22"/>
        </w:rPr>
      </w:pPr>
    </w:p>
    <w:p w14:paraId="15AD8C5D" w14:textId="77777777" w:rsidR="007B0027" w:rsidRDefault="007B0027" w:rsidP="007B0027">
      <w:pPr>
        <w:pStyle w:val="aa"/>
        <w:widowControl w:val="0"/>
        <w:spacing w:after="0"/>
        <w:ind w:firstLine="90"/>
        <w:jc w:val="right"/>
        <w:rPr>
          <w:rFonts w:ascii="GHEA Grapalat" w:hAnsi="GHEA Grapalat"/>
          <w:sz w:val="22"/>
        </w:rPr>
      </w:pPr>
    </w:p>
    <w:p w14:paraId="0512F6CC" w14:textId="77777777" w:rsidR="007B0027" w:rsidRDefault="007B0027" w:rsidP="007B0027">
      <w:pPr>
        <w:pStyle w:val="aa"/>
        <w:widowControl w:val="0"/>
        <w:spacing w:after="0"/>
        <w:ind w:firstLine="90"/>
        <w:jc w:val="right"/>
        <w:rPr>
          <w:rFonts w:ascii="GHEA Grapalat" w:hAnsi="GHEA Grapalat"/>
          <w:sz w:val="22"/>
        </w:rPr>
      </w:pPr>
    </w:p>
    <w:p w14:paraId="69307EF8" w14:textId="77777777" w:rsidR="007B0027" w:rsidRDefault="007B0027" w:rsidP="007B0027">
      <w:pPr>
        <w:pStyle w:val="aa"/>
        <w:widowControl w:val="0"/>
        <w:spacing w:after="0"/>
        <w:ind w:firstLine="90"/>
        <w:jc w:val="right"/>
        <w:rPr>
          <w:rFonts w:ascii="GHEA Grapalat" w:hAnsi="GHEA Grapalat"/>
          <w:sz w:val="22"/>
        </w:rPr>
      </w:pPr>
    </w:p>
    <w:p w14:paraId="4F6241EF" w14:textId="77777777" w:rsidR="007B0027" w:rsidRDefault="007B0027" w:rsidP="007B0027">
      <w:pPr>
        <w:pStyle w:val="aa"/>
        <w:widowControl w:val="0"/>
        <w:spacing w:after="0"/>
        <w:ind w:firstLine="90"/>
        <w:jc w:val="right"/>
        <w:rPr>
          <w:rFonts w:ascii="GHEA Grapalat" w:hAnsi="GHEA Grapalat"/>
          <w:sz w:val="22"/>
        </w:rPr>
      </w:pPr>
    </w:p>
    <w:p w14:paraId="14515DFD" w14:textId="77777777" w:rsidR="007B0027" w:rsidRDefault="007B0027" w:rsidP="007B0027">
      <w:pPr>
        <w:pStyle w:val="aa"/>
        <w:widowControl w:val="0"/>
        <w:spacing w:after="0"/>
        <w:ind w:firstLine="90"/>
        <w:jc w:val="right"/>
        <w:rPr>
          <w:rFonts w:ascii="GHEA Grapalat" w:hAnsi="GHEA Grapalat"/>
          <w:sz w:val="22"/>
        </w:rPr>
      </w:pPr>
    </w:p>
    <w:p w14:paraId="6C48A83E" w14:textId="77777777" w:rsidR="007B0027" w:rsidRDefault="007B0027" w:rsidP="007B0027">
      <w:pPr>
        <w:pStyle w:val="aa"/>
        <w:widowControl w:val="0"/>
        <w:spacing w:after="0"/>
        <w:ind w:firstLine="90"/>
        <w:jc w:val="right"/>
        <w:rPr>
          <w:rFonts w:ascii="GHEA Grapalat" w:hAnsi="GHEA Grapalat"/>
          <w:sz w:val="22"/>
        </w:rPr>
      </w:pPr>
    </w:p>
    <w:p w14:paraId="46A86A5B" w14:textId="77777777" w:rsidR="007B0027" w:rsidRPr="009044F1" w:rsidRDefault="007B0027" w:rsidP="007B0027">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46050604" w14:textId="75D835C2" w:rsidR="007B0027" w:rsidRPr="009044F1" w:rsidRDefault="007B0027" w:rsidP="007B0027">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0B2B85">
        <w:rPr>
          <w:rFonts w:ascii="GHEA Grapalat" w:hAnsi="GHEA Grapalat"/>
        </w:rPr>
        <w:t>запрос котировки</w:t>
      </w:r>
      <w:r w:rsidRPr="001B32D9">
        <w:rPr>
          <w:rFonts w:ascii="GHEA Grapalat" w:hAnsi="GHEA Grapalat" w:cs="Sylfaen"/>
          <w:i/>
        </w:rPr>
        <w:br/>
      </w:r>
      <w:r w:rsidRPr="009044F1">
        <w:rPr>
          <w:rFonts w:ascii="GHEA Grapalat" w:hAnsi="GHEA Grapalat"/>
          <w:i/>
        </w:rPr>
        <w:t xml:space="preserve">под кодом </w:t>
      </w:r>
      <w:r w:rsidR="000D60B7">
        <w:rPr>
          <w:rFonts w:ascii="GHEA Grapalat" w:hAnsi="GHEA Grapalat"/>
          <w:lang w:val="af-ZA"/>
        </w:rPr>
        <w:t>ԵՔՆԱ-ԳՀԱՇՁԲ-26/09</w:t>
      </w:r>
      <w:r w:rsidRPr="001B32D9">
        <w:rPr>
          <w:rFonts w:ascii="GHEA Grapalat" w:hAnsi="GHEA Grapalat" w:cs="Times Armenian"/>
          <w:i/>
        </w:rPr>
        <w:br/>
      </w:r>
      <w:r>
        <w:rPr>
          <w:rFonts w:ascii="GHEA Grapalat" w:hAnsi="GHEA Grapalat"/>
          <w:i/>
        </w:rPr>
        <w:t xml:space="preserve">№ </w:t>
      </w:r>
      <w:r w:rsidRPr="00D03B32">
        <w:rPr>
          <w:rFonts w:ascii="GHEA Grapalat" w:hAnsi="GHEA Grapalat"/>
          <w:i/>
        </w:rPr>
        <w:t>1</w:t>
      </w:r>
      <w:r w:rsidRPr="009044F1">
        <w:rPr>
          <w:rFonts w:ascii="GHEA Grapalat" w:hAnsi="GHEA Grapalat"/>
          <w:i/>
        </w:rPr>
        <w:t xml:space="preserve"> от </w:t>
      </w:r>
      <w:r w:rsidR="009C0A6F" w:rsidRPr="009C0A6F">
        <w:rPr>
          <w:rFonts w:ascii="GHEA Grapalat" w:hAnsi="GHEA Grapalat"/>
          <w:i/>
        </w:rPr>
        <w:t>02</w:t>
      </w:r>
      <w:r w:rsidRPr="00222AF7">
        <w:rPr>
          <w:rFonts w:ascii="GHEA Grapalat" w:hAnsi="GHEA Grapalat"/>
          <w:i/>
        </w:rPr>
        <w:t>.0</w:t>
      </w:r>
      <w:r w:rsidR="009C0A6F" w:rsidRPr="00501F83">
        <w:rPr>
          <w:rFonts w:ascii="GHEA Grapalat" w:hAnsi="GHEA Grapalat"/>
          <w:i/>
        </w:rPr>
        <w:t>6</w:t>
      </w:r>
      <w:r w:rsidRPr="00BE1D53">
        <w:rPr>
          <w:rFonts w:ascii="GHEA Grapalat" w:hAnsi="GHEA Grapalat"/>
          <w:i/>
        </w:rPr>
        <w:t>.202</w:t>
      </w:r>
      <w:r w:rsidRPr="009D7CB3">
        <w:rPr>
          <w:rFonts w:ascii="GHEA Grapalat" w:hAnsi="GHEA Grapalat"/>
          <w:i/>
        </w:rPr>
        <w:t>6</w:t>
      </w:r>
      <w:r w:rsidRPr="009044F1">
        <w:rPr>
          <w:rFonts w:ascii="GHEA Grapalat" w:hAnsi="GHEA Grapalat"/>
          <w:i/>
        </w:rPr>
        <w:t>г.</w:t>
      </w:r>
    </w:p>
    <w:p w14:paraId="49C4A2F1" w14:textId="77777777" w:rsidR="007B0027" w:rsidRPr="0094673A" w:rsidRDefault="007B0027" w:rsidP="007B0027">
      <w:pPr>
        <w:pStyle w:val="aa"/>
        <w:widowControl w:val="0"/>
        <w:spacing w:after="0"/>
        <w:ind w:firstLine="567"/>
        <w:jc w:val="center"/>
        <w:rPr>
          <w:rFonts w:ascii="GHEA Grapalat" w:hAnsi="GHEA Grapalat"/>
          <w:sz w:val="16"/>
          <w:szCs w:val="16"/>
        </w:rPr>
      </w:pPr>
    </w:p>
    <w:p w14:paraId="17ABC913" w14:textId="27317EAE" w:rsidR="007B0027" w:rsidRPr="009044F1" w:rsidRDefault="007B0027" w:rsidP="007B0027">
      <w:pPr>
        <w:pStyle w:val="aa"/>
        <w:widowControl w:val="0"/>
        <w:spacing w:after="0"/>
        <w:ind w:firstLine="567"/>
        <w:jc w:val="center"/>
        <w:rPr>
          <w:rFonts w:ascii="GHEA Grapalat" w:hAnsi="GHEA Grapalat"/>
        </w:rPr>
      </w:pPr>
      <w:r w:rsidRPr="009044F1">
        <w:rPr>
          <w:rFonts w:ascii="GHEA Grapalat" w:hAnsi="GHEA Grapalat"/>
          <w:i/>
        </w:rPr>
        <w:t>"</w:t>
      </w:r>
      <w:r w:rsidR="00C70710">
        <w:rPr>
          <w:rFonts w:ascii="GHEA Grapalat" w:hAnsi="GHEA Grapalat"/>
          <w:i/>
          <w:sz w:val="22"/>
        </w:rPr>
        <w:t>ЗАО «Ереванский городской новый мусоросборник»</w:t>
      </w:r>
      <w:r w:rsidRPr="009044F1">
        <w:rPr>
          <w:rFonts w:ascii="GHEA Grapalat" w:hAnsi="GHEA Grapalat"/>
          <w:i/>
        </w:rPr>
        <w:t>"</w:t>
      </w:r>
    </w:p>
    <w:p w14:paraId="344DA95B" w14:textId="77777777" w:rsidR="007B0027" w:rsidRPr="0094673A" w:rsidRDefault="007B0027" w:rsidP="007B0027">
      <w:pPr>
        <w:pStyle w:val="aa"/>
        <w:widowControl w:val="0"/>
        <w:spacing w:after="0"/>
        <w:ind w:firstLine="567"/>
        <w:jc w:val="center"/>
        <w:rPr>
          <w:rFonts w:ascii="GHEA Grapalat" w:hAnsi="GHEA Grapalat"/>
          <w:sz w:val="16"/>
          <w:szCs w:val="16"/>
        </w:rPr>
      </w:pPr>
    </w:p>
    <w:p w14:paraId="2266DE87" w14:textId="77777777" w:rsidR="007B0027" w:rsidRPr="009044F1" w:rsidRDefault="007B0027" w:rsidP="007B0027">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F73AC0B" w14:textId="77777777" w:rsidR="007B0027" w:rsidRPr="0094673A" w:rsidRDefault="007B0027" w:rsidP="007B0027">
      <w:pPr>
        <w:pStyle w:val="aa"/>
        <w:widowControl w:val="0"/>
        <w:spacing w:after="0"/>
        <w:ind w:firstLine="567"/>
        <w:jc w:val="center"/>
        <w:rPr>
          <w:rFonts w:ascii="GHEA Grapalat" w:hAnsi="GHEA Grapalat" w:cs="Sylfaen"/>
          <w:sz w:val="16"/>
          <w:szCs w:val="16"/>
        </w:rPr>
      </w:pPr>
    </w:p>
    <w:p w14:paraId="739C1B61" w14:textId="608916BA" w:rsidR="007B0027" w:rsidRPr="00C70710" w:rsidRDefault="007B0027" w:rsidP="007B0027">
      <w:pPr>
        <w:pStyle w:val="aa"/>
        <w:widowControl w:val="0"/>
        <w:spacing w:after="0"/>
        <w:jc w:val="center"/>
        <w:rPr>
          <w:rFonts w:ascii="GHEA Grapalat" w:hAnsi="GHEA Grapalat"/>
          <w:bCs/>
        </w:rPr>
      </w:pPr>
      <w:r w:rsidRPr="009044F1">
        <w:rPr>
          <w:rFonts w:ascii="GHEA Grapalat" w:hAnsi="GHEA Grapalat"/>
        </w:rPr>
        <w:t xml:space="preserve">НА </w:t>
      </w:r>
      <w:r w:rsidRPr="000B2B85">
        <w:rPr>
          <w:rFonts w:ascii="GHEA Grapalat" w:hAnsi="GHEA Grapalat"/>
        </w:rPr>
        <w:t>ЗАПРОС КОТИРОВКИ</w:t>
      </w:r>
      <w:r w:rsidRPr="009044F1">
        <w:rPr>
          <w:rFonts w:ascii="GHEA Grapalat" w:hAnsi="GHEA Grapalat"/>
        </w:rPr>
        <w:t xml:space="preserve">, ОБЪЯВЛЕННЫЙ С ЦЕЛЬЮ ПРИОБРЕТЕНИЯ </w:t>
      </w:r>
      <w:r w:rsidRPr="00D03B32">
        <w:rPr>
          <w:rFonts w:ascii="GHEA Grapalat" w:hAnsi="GHEA Grapalat"/>
        </w:rPr>
        <w:t>"</w:t>
      </w:r>
      <w:r w:rsidR="00C70710">
        <w:rPr>
          <w:rFonts w:ascii="GHEA Grapalat" w:hAnsi="GHEA Grapalat"/>
          <w:spacing w:val="6"/>
        </w:rPr>
        <w:t>РАБОТЫ ПО УСТАНОВКЕ АВТОМАТИЧЕСКОЙ СИСТЕМЫ МОЙКИ</w:t>
      </w:r>
      <w:r w:rsidRPr="00D03B32">
        <w:rPr>
          <w:rFonts w:ascii="GHEA Grapalat" w:hAnsi="GHEA Grapalat"/>
        </w:rPr>
        <w:t xml:space="preserve">" ДЛЯ НУЖД </w:t>
      </w:r>
      <w:r w:rsidR="00C70710" w:rsidRPr="00C70710">
        <w:rPr>
          <w:rFonts w:ascii="GHEA Grapalat" w:hAnsi="GHEA Grapalat"/>
        </w:rPr>
        <w:t>ЗАО «ЕРЕВАНСКИЙ ГОРОДСКОЙ НОВЫЙ МУСОРОСБОРНИК»</w:t>
      </w:r>
    </w:p>
    <w:p w14:paraId="46D33BF8" w14:textId="77777777" w:rsidR="007B0027" w:rsidRPr="0094673A" w:rsidRDefault="007B0027" w:rsidP="007B0027">
      <w:pPr>
        <w:pStyle w:val="aa"/>
        <w:widowControl w:val="0"/>
        <w:spacing w:after="0"/>
        <w:jc w:val="center"/>
        <w:rPr>
          <w:rFonts w:ascii="GHEA Grapalat" w:hAnsi="GHEA Grapalat"/>
          <w:sz w:val="16"/>
          <w:szCs w:val="16"/>
        </w:rPr>
      </w:pPr>
    </w:p>
    <w:p w14:paraId="30B069F1" w14:textId="77777777" w:rsidR="007B0027" w:rsidRDefault="007B0027" w:rsidP="007B0027">
      <w:pPr>
        <w:widowControl w:val="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подробно изучить настоящее Приглашение, поскольку не соответствующие Приглашению заявки подлежат отклонению.</w:t>
      </w:r>
    </w:p>
    <w:p w14:paraId="7ADD1C03" w14:textId="77777777" w:rsidR="007B0027" w:rsidRPr="0094673A" w:rsidRDefault="007B0027" w:rsidP="007B0027">
      <w:pPr>
        <w:widowControl w:val="0"/>
        <w:ind w:firstLine="567"/>
        <w:jc w:val="both"/>
        <w:rPr>
          <w:rFonts w:ascii="GHEA Grapalat" w:hAnsi="GHEA Grapalat" w:cs="Sylfaen"/>
          <w:b/>
          <w:sz w:val="16"/>
          <w:szCs w:val="16"/>
        </w:rPr>
      </w:pPr>
    </w:p>
    <w:p w14:paraId="0F889AA6" w14:textId="77777777" w:rsidR="007B0027" w:rsidRPr="009044F1" w:rsidRDefault="007B0027" w:rsidP="007B0027">
      <w:pPr>
        <w:widowControl w:val="0"/>
        <w:jc w:val="center"/>
        <w:rPr>
          <w:rFonts w:ascii="GHEA Grapalat" w:hAnsi="GHEA Grapalat"/>
          <w:b/>
        </w:rPr>
      </w:pPr>
      <w:r w:rsidRPr="009044F1">
        <w:rPr>
          <w:rFonts w:ascii="GHEA Grapalat" w:hAnsi="GHEA Grapalat"/>
          <w:b/>
        </w:rPr>
        <w:t>СОДЕРЖАНИЕ</w:t>
      </w:r>
    </w:p>
    <w:p w14:paraId="06A19A04" w14:textId="5929D786" w:rsidR="007B0027" w:rsidRPr="00D03B32" w:rsidRDefault="00C70710" w:rsidP="007B0027">
      <w:pPr>
        <w:widowControl w:val="0"/>
        <w:jc w:val="center"/>
        <w:rPr>
          <w:rFonts w:ascii="GHEA Grapalat" w:hAnsi="GHEA Grapalat"/>
          <w:b/>
        </w:rPr>
      </w:pPr>
      <w:r>
        <w:rPr>
          <w:rFonts w:ascii="GHEA Grapalat" w:hAnsi="GHEA Grapalat"/>
          <w:b/>
        </w:rPr>
        <w:t>РАБОТЫ ПО УСТАНОВКЕ АВТОМАТИЧЕСКОЙ СИСТЕМЫ МОЙКИ</w:t>
      </w:r>
      <w:r w:rsidR="007B0027" w:rsidRPr="00D03B32">
        <w:rPr>
          <w:rFonts w:ascii="GHEA Grapalat" w:hAnsi="GHEA Grapalat"/>
          <w:b/>
        </w:rPr>
        <w:t xml:space="preserve"> ДЛЯ НУЖД </w:t>
      </w:r>
      <w:r>
        <w:rPr>
          <w:rFonts w:ascii="GHEA Grapalat" w:hAnsi="GHEA Grapalat"/>
          <w:b/>
          <w:sz w:val="22"/>
        </w:rPr>
        <w:t>ЗАО «ЕРЕВАНСКИЙ ГОРОДСКОЙ НОВЫЙ МУСОРОСБОРНИК»</w:t>
      </w:r>
    </w:p>
    <w:p w14:paraId="009E386A" w14:textId="77777777" w:rsidR="007B0027" w:rsidRPr="0094673A" w:rsidRDefault="007B0027" w:rsidP="007B0027">
      <w:pPr>
        <w:widowControl w:val="0"/>
        <w:ind w:firstLine="567"/>
        <w:jc w:val="center"/>
        <w:rPr>
          <w:rFonts w:ascii="GHEA Grapalat" w:hAnsi="GHEA Grapalat"/>
          <w:sz w:val="16"/>
          <w:szCs w:val="16"/>
        </w:rPr>
      </w:pPr>
    </w:p>
    <w:p w14:paraId="50E6ED62" w14:textId="77777777" w:rsidR="007B0027" w:rsidRPr="009044F1" w:rsidRDefault="007B0027" w:rsidP="007B0027">
      <w:pPr>
        <w:widowControl w:val="0"/>
        <w:jc w:val="center"/>
        <w:rPr>
          <w:rFonts w:ascii="GHEA Grapalat" w:hAnsi="GHEA Grapalat"/>
          <w:i/>
        </w:rPr>
      </w:pPr>
      <w:r w:rsidRPr="009044F1">
        <w:rPr>
          <w:rFonts w:ascii="GHEA Grapalat" w:hAnsi="GHEA Grapalat"/>
          <w:b/>
        </w:rPr>
        <w:t xml:space="preserve">ПРИГЛАШЕНИЯ НА </w:t>
      </w:r>
      <w:r w:rsidRPr="000B2B85">
        <w:rPr>
          <w:rFonts w:ascii="GHEA Grapalat" w:hAnsi="GHEA Grapalat"/>
          <w:b/>
        </w:rPr>
        <w:t>ЗАПРОС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62DAF41" w14:textId="77777777" w:rsidR="007B0027" w:rsidRPr="0094673A" w:rsidRDefault="007B0027" w:rsidP="007B0027">
      <w:pPr>
        <w:widowControl w:val="0"/>
        <w:jc w:val="center"/>
        <w:rPr>
          <w:rFonts w:ascii="GHEA Grapalat" w:hAnsi="GHEA Grapalat" w:cs="Sylfaen"/>
          <w:b/>
          <w:sz w:val="16"/>
          <w:szCs w:val="16"/>
        </w:rPr>
      </w:pPr>
    </w:p>
    <w:p w14:paraId="61A93012" w14:textId="77777777" w:rsidR="007B0027" w:rsidRPr="008842CE" w:rsidRDefault="007B0027" w:rsidP="007B0027">
      <w:pPr>
        <w:widowControl w:val="0"/>
        <w:jc w:val="center"/>
        <w:rPr>
          <w:rFonts w:ascii="GHEA Grapalat" w:hAnsi="GHEA Grapalat"/>
          <w:b/>
        </w:rPr>
      </w:pPr>
      <w:r w:rsidRPr="009044F1">
        <w:rPr>
          <w:rFonts w:ascii="GHEA Grapalat" w:hAnsi="GHEA Grapalat"/>
          <w:b/>
        </w:rPr>
        <w:t>ЧАСТЬ I.</w:t>
      </w:r>
    </w:p>
    <w:p w14:paraId="32A60C1D" w14:textId="77777777" w:rsidR="007B0027" w:rsidRPr="009044F1" w:rsidRDefault="007B0027" w:rsidP="007B0027">
      <w:pPr>
        <w:widowControl w:val="0"/>
        <w:tabs>
          <w:tab w:val="left" w:pos="1134"/>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72B8BC1" w14:textId="77777777" w:rsidR="007B0027" w:rsidRPr="009044F1" w:rsidRDefault="007B0027" w:rsidP="007B0027">
      <w:pPr>
        <w:widowControl w:val="0"/>
        <w:tabs>
          <w:tab w:val="left" w:pos="1134"/>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C9D2F13" w14:textId="77777777" w:rsidR="007B0027" w:rsidRPr="00543BAE" w:rsidRDefault="007B0027" w:rsidP="007B0027">
      <w:pPr>
        <w:widowControl w:val="0"/>
        <w:tabs>
          <w:tab w:val="left" w:pos="1134"/>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23BC13" w14:textId="77777777" w:rsidR="007B0027" w:rsidRPr="009044F1" w:rsidRDefault="007B0027" w:rsidP="007B0027">
      <w:pPr>
        <w:widowControl w:val="0"/>
        <w:tabs>
          <w:tab w:val="left" w:pos="1134"/>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6F30C62" w14:textId="77777777" w:rsidR="007B0027" w:rsidRPr="009044F1" w:rsidRDefault="007B0027" w:rsidP="007B0027">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52EB929" w14:textId="0774E4F2" w:rsidR="007B0027" w:rsidRDefault="007B0027" w:rsidP="007B0027">
      <w:pPr>
        <w:widowControl w:val="0"/>
        <w:tabs>
          <w:tab w:val="left" w:pos="1134"/>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DC20674" w14:textId="77777777" w:rsidR="005A4CF7" w:rsidRPr="009044F1" w:rsidRDefault="005A4CF7" w:rsidP="005A4CF7">
      <w:pPr>
        <w:widowControl w:val="0"/>
        <w:tabs>
          <w:tab w:val="left" w:pos="426"/>
        </w:tabs>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6CBAA38" w14:textId="77777777" w:rsidR="007B0027" w:rsidRPr="008842CE" w:rsidRDefault="007B0027" w:rsidP="007B0027">
      <w:pPr>
        <w:widowControl w:val="0"/>
        <w:tabs>
          <w:tab w:val="left" w:pos="1134"/>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E4DD6F9" w14:textId="77777777" w:rsidR="007B0027" w:rsidRPr="003A1EBB" w:rsidRDefault="007B0027" w:rsidP="007B0027">
      <w:pPr>
        <w:widowControl w:val="0"/>
        <w:tabs>
          <w:tab w:val="left" w:pos="1134"/>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B3CE3E1" w14:textId="77777777" w:rsidR="007B0027" w:rsidRPr="009044F1" w:rsidRDefault="007B0027" w:rsidP="007B0027">
      <w:pPr>
        <w:widowControl w:val="0"/>
        <w:tabs>
          <w:tab w:val="left" w:pos="1134"/>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9FEE4EA" w14:textId="77777777" w:rsidR="007B0027" w:rsidRPr="003A1EBB" w:rsidRDefault="007B0027" w:rsidP="007B0027">
      <w:pPr>
        <w:widowControl w:val="0"/>
        <w:tabs>
          <w:tab w:val="left" w:pos="1134"/>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2A0A500" w14:textId="77777777" w:rsidR="007B0027" w:rsidRPr="00543BAE" w:rsidRDefault="007B0027" w:rsidP="007B0027">
      <w:pPr>
        <w:widowControl w:val="0"/>
        <w:tabs>
          <w:tab w:val="left" w:pos="1134"/>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7E6A91F" w14:textId="77777777" w:rsidR="007B0027" w:rsidRPr="0094673A" w:rsidRDefault="007B0027" w:rsidP="007B0027">
      <w:pPr>
        <w:widowControl w:val="0"/>
        <w:jc w:val="center"/>
        <w:rPr>
          <w:rFonts w:ascii="GHEA Grapalat" w:hAnsi="GHEA Grapalat"/>
          <w:b/>
          <w:sz w:val="16"/>
          <w:szCs w:val="16"/>
        </w:rPr>
      </w:pPr>
    </w:p>
    <w:p w14:paraId="26F2E5FA" w14:textId="77777777" w:rsidR="007B0027" w:rsidRPr="00374F4A" w:rsidRDefault="007B0027" w:rsidP="007B0027">
      <w:pPr>
        <w:widowControl w:val="0"/>
        <w:jc w:val="center"/>
        <w:rPr>
          <w:rFonts w:ascii="GHEA Grapalat" w:hAnsi="GHEA Grapalat"/>
          <w:b/>
        </w:rPr>
      </w:pPr>
      <w:r>
        <w:rPr>
          <w:rFonts w:ascii="GHEA Grapalat" w:hAnsi="GHEA Grapalat"/>
          <w:b/>
        </w:rPr>
        <w:t xml:space="preserve">ЧАСТЬ II. </w:t>
      </w:r>
    </w:p>
    <w:p w14:paraId="4F6D67E2" w14:textId="77777777" w:rsidR="007B0027" w:rsidRDefault="007B0027" w:rsidP="007B00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80186">
        <w:rPr>
          <w:rFonts w:ascii="GHEA Grapalat" w:hAnsi="GHEA Grapalat"/>
        </w:rPr>
        <w:t>ЗАПРОС КОТИРОВКИ</w:t>
      </w:r>
    </w:p>
    <w:p w14:paraId="33372E8E" w14:textId="77777777" w:rsidR="007B0027" w:rsidRPr="008842CE" w:rsidRDefault="007B0027" w:rsidP="007B0027">
      <w:pPr>
        <w:widowControl w:val="0"/>
        <w:jc w:val="center"/>
        <w:rPr>
          <w:rFonts w:ascii="GHEA Grapalat" w:hAnsi="GHEA Grapalat"/>
          <w:b/>
        </w:rPr>
      </w:pPr>
    </w:p>
    <w:p w14:paraId="6701D52D" w14:textId="77777777" w:rsidR="007B0027" w:rsidRPr="003A1EBB" w:rsidRDefault="007B0027" w:rsidP="007B0027">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C5C0626" w14:textId="77777777" w:rsidR="007B0027" w:rsidRPr="003A1EBB" w:rsidRDefault="007B0027" w:rsidP="007B0027">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0164C1BD" w14:textId="77777777" w:rsidR="007B0027" w:rsidRPr="00625529" w:rsidRDefault="007B0027" w:rsidP="007B0027">
      <w:pPr>
        <w:widowControl w:val="0"/>
        <w:tabs>
          <w:tab w:val="left" w:pos="1134"/>
        </w:tabs>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w:t>
      </w:r>
      <w:r>
        <w:rPr>
          <w:rFonts w:ascii="GHEA Grapalat" w:hAnsi="GHEA Grapalat"/>
        </w:rPr>
        <w:t>7</w:t>
      </w:r>
    </w:p>
    <w:p w14:paraId="116932A6" w14:textId="77777777" w:rsidR="007B0027" w:rsidRDefault="007B0027" w:rsidP="007B0027">
      <w:pPr>
        <w:rPr>
          <w:rFonts w:ascii="GHEA Grapalat" w:hAnsi="GHEA Grapalat"/>
          <w:spacing w:val="-6"/>
        </w:rPr>
      </w:pPr>
    </w:p>
    <w:p w14:paraId="0BC8CC9F" w14:textId="203F2311" w:rsidR="007B0027" w:rsidRPr="006D2DF7" w:rsidRDefault="007B0027" w:rsidP="007B0027">
      <w:pPr>
        <w:widowControl w:val="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080186">
        <w:rPr>
          <w:rFonts w:ascii="GHEA Grapalat" w:hAnsi="GHEA Grapalat"/>
        </w:rPr>
        <w:t>ЗАПРОС КОТИРОВКИ</w:t>
      </w:r>
      <w:r w:rsidRPr="006D2DF7">
        <w:rPr>
          <w:rFonts w:ascii="GHEA Grapalat" w:hAnsi="GHEA Grapalat"/>
          <w:spacing w:val="-6"/>
        </w:rPr>
        <w:t xml:space="preserve">, проводимом под кодом </w:t>
      </w:r>
      <w:r w:rsidR="000D60B7">
        <w:rPr>
          <w:rFonts w:ascii="GHEA Grapalat" w:hAnsi="GHEA Grapalat"/>
          <w:lang w:val="af-ZA"/>
        </w:rPr>
        <w:t>ԵՔՆԱ-ԳՀԱՇՁԲ-26/09</w:t>
      </w:r>
      <w:r>
        <w:rPr>
          <w:rFonts w:ascii="GHEA Grapalat" w:hAnsi="GHEA Grapalat"/>
          <w:spacing w:val="-6"/>
        </w:rPr>
        <w:t xml:space="preserve"> </w:t>
      </w:r>
      <w:r w:rsidRPr="006D2DF7">
        <w:rPr>
          <w:rFonts w:ascii="GHEA Grapalat" w:hAnsi="GHEA Grapalat"/>
          <w:spacing w:val="-6"/>
        </w:rPr>
        <w:t>(далее — процедура).</w:t>
      </w:r>
    </w:p>
    <w:p w14:paraId="315EA539" w14:textId="1EF696A7" w:rsidR="007B0027" w:rsidRPr="000B2CFA" w:rsidRDefault="007B0027" w:rsidP="007B00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C70710">
        <w:rPr>
          <w:rFonts w:ascii="GHEA Grapalat" w:hAnsi="GHEA Grapalat"/>
          <w:b/>
          <w:sz w:val="22"/>
        </w:rPr>
        <w:t>ЗАО «ЕРЕВАНСКИЙ ГОРОДСКОЙ НОВЫЙ МУСОРОСБОРНИК»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F55968" w14:textId="77777777" w:rsidR="007B0027" w:rsidRPr="009044F1" w:rsidRDefault="007B0027" w:rsidP="007B002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D73B6DF" w14:textId="77777777" w:rsidR="007B0027" w:rsidRPr="009044F1" w:rsidRDefault="007B0027" w:rsidP="007B00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EF8265" w14:textId="3B3B612A" w:rsidR="003E1421" w:rsidRPr="009044F1" w:rsidRDefault="007B0027" w:rsidP="007B0027">
      <w:pPr>
        <w:pStyle w:val="23"/>
        <w:widowControl w:val="0"/>
        <w:spacing w:line="240" w:lineRule="auto"/>
        <w:ind w:firstLine="9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Pr>
            <w:rStyle w:val="a9"/>
            <w:rFonts w:ascii="GHEA Grapalat" w:hAnsi="GHEA Grapalat"/>
            <w:i/>
            <w:sz w:val="22"/>
            <w:szCs w:val="24"/>
          </w:rPr>
          <w:t>barghutyan@gmail.com</w:t>
        </w:r>
      </w:hyperlink>
      <w:r w:rsidRPr="009044F1">
        <w:rPr>
          <w:rFonts w:ascii="GHEA Grapalat" w:hAnsi="GHEA Grapalat"/>
          <w:sz w:val="24"/>
          <w:szCs w:val="24"/>
        </w:rPr>
        <w:t>".</w:t>
      </w:r>
    </w:p>
    <w:p w14:paraId="606A3AE0" w14:textId="77777777" w:rsidR="00096865" w:rsidRPr="002E4BC5" w:rsidRDefault="00F5653D" w:rsidP="007B0027">
      <w:pPr>
        <w:widowControl w:val="0"/>
        <w:ind w:firstLine="9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618993" w14:textId="77777777" w:rsidR="00096865" w:rsidRPr="009044F1" w:rsidRDefault="00F63BBB" w:rsidP="007B0027">
      <w:pPr>
        <w:widowControl w:val="0"/>
        <w:ind w:firstLine="9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E7C350" w14:textId="127EC2FF" w:rsidR="00096865" w:rsidRPr="009044F1" w:rsidRDefault="00845AA5" w:rsidP="007B0027">
      <w:pPr>
        <w:pStyle w:val="3"/>
        <w:keepNext w:val="0"/>
        <w:widowControl w:val="0"/>
        <w:tabs>
          <w:tab w:val="left" w:pos="1134"/>
        </w:tabs>
        <w:spacing w:line="240" w:lineRule="auto"/>
        <w:ind w:firstLine="90"/>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0027" w:rsidRPr="009044F1">
        <w:rPr>
          <w:rFonts w:ascii="GHEA Grapalat" w:hAnsi="GHEA Grapalat"/>
          <w:i w:val="0"/>
          <w:sz w:val="24"/>
          <w:szCs w:val="24"/>
        </w:rPr>
        <w:t>Предметом закупки является приобретение "</w:t>
      </w:r>
      <w:r w:rsidR="007B0027" w:rsidRPr="00BE1D53">
        <w:t xml:space="preserve"> </w:t>
      </w:r>
      <w:r w:rsidR="00C70710">
        <w:rPr>
          <w:rFonts w:ascii="GHEA Grapalat" w:hAnsi="GHEA Grapalat"/>
          <w:i w:val="0"/>
          <w:spacing w:val="6"/>
          <w:sz w:val="24"/>
          <w:szCs w:val="24"/>
        </w:rPr>
        <w:t>работы по установке автоматической системы мойки</w:t>
      </w:r>
      <w:r w:rsidR="007B0027" w:rsidRPr="00BE1D53">
        <w:rPr>
          <w:rFonts w:ascii="GHEA Grapalat" w:hAnsi="GHEA Grapalat"/>
          <w:i w:val="0"/>
          <w:spacing w:val="6"/>
          <w:sz w:val="24"/>
          <w:szCs w:val="24"/>
        </w:rPr>
        <w:t xml:space="preserve"> </w:t>
      </w:r>
      <w:r w:rsidR="007B0027" w:rsidRPr="009044F1">
        <w:rPr>
          <w:rFonts w:ascii="GHEA Grapalat" w:hAnsi="GHEA Grapalat"/>
          <w:i w:val="0"/>
          <w:sz w:val="24"/>
          <w:szCs w:val="24"/>
        </w:rPr>
        <w:t xml:space="preserve">" (далее — также </w:t>
      </w:r>
      <w:r w:rsidR="007B0027">
        <w:rPr>
          <w:rFonts w:ascii="GHEA Grapalat" w:hAnsi="GHEA Grapalat"/>
          <w:i w:val="0"/>
          <w:sz w:val="24"/>
          <w:szCs w:val="24"/>
        </w:rPr>
        <w:t>работа</w:t>
      </w:r>
      <w:r w:rsidR="007B0027" w:rsidRPr="009044F1">
        <w:rPr>
          <w:rFonts w:ascii="GHEA Grapalat" w:hAnsi="GHEA Grapalat"/>
          <w:i w:val="0"/>
          <w:sz w:val="24"/>
          <w:szCs w:val="24"/>
        </w:rPr>
        <w:t>) для нужд "</w:t>
      </w:r>
      <w:r w:rsidR="007B0027" w:rsidRPr="003D5A55">
        <w:rPr>
          <w:rFonts w:ascii="GHEA Grapalat" w:hAnsi="GHEA Grapalat"/>
          <w:b/>
          <w:sz w:val="22"/>
        </w:rPr>
        <w:t xml:space="preserve"> </w:t>
      </w:r>
      <w:r w:rsidR="00C70710">
        <w:rPr>
          <w:rFonts w:ascii="GHEA Grapalat" w:hAnsi="GHEA Grapalat"/>
          <w:i w:val="0"/>
          <w:sz w:val="24"/>
          <w:szCs w:val="24"/>
        </w:rPr>
        <w:t>ЗАО «ЕРЕВАНСКИЙ ГОРОДСКОЙ НОВЫЙ МУСОРОСБОРНИК»</w:t>
      </w:r>
      <w:r w:rsidR="007B0027" w:rsidRPr="009044F1">
        <w:rPr>
          <w:rFonts w:ascii="GHEA Grapalat" w:hAnsi="GHEA Grapalat"/>
          <w:i w:val="0"/>
          <w:sz w:val="24"/>
          <w:szCs w:val="24"/>
        </w:rPr>
        <w:t>, которые сгруппированы в лоты "</w:t>
      </w:r>
      <w:r w:rsidR="00C70710" w:rsidRPr="00C70710">
        <w:rPr>
          <w:rFonts w:ascii="GHEA Grapalat" w:hAnsi="GHEA Grapalat"/>
          <w:i w:val="0"/>
          <w:sz w:val="24"/>
          <w:szCs w:val="24"/>
        </w:rPr>
        <w:t>1</w:t>
      </w:r>
      <w:r w:rsidR="007B0027"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54"/>
        <w:gridCol w:w="5922"/>
      </w:tblGrid>
      <w:tr w:rsidR="00FC4AC0" w:rsidRPr="009044F1" w14:paraId="1F57797D" w14:textId="77777777" w:rsidTr="007B0027">
        <w:trPr>
          <w:jc w:val="center"/>
        </w:trPr>
        <w:tc>
          <w:tcPr>
            <w:tcW w:w="3312" w:type="dxa"/>
            <w:gridSpan w:val="2"/>
            <w:vAlign w:val="center"/>
          </w:tcPr>
          <w:p w14:paraId="443CB804" w14:textId="77777777" w:rsidR="00FC4AC0" w:rsidRPr="009044F1" w:rsidRDefault="00FC4AC0" w:rsidP="007B0027">
            <w:pPr>
              <w:pStyle w:val="23"/>
              <w:widowControl w:val="0"/>
              <w:spacing w:line="240" w:lineRule="auto"/>
              <w:ind w:firstLine="9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22" w:type="dxa"/>
            <w:vMerge w:val="restart"/>
            <w:vAlign w:val="center"/>
          </w:tcPr>
          <w:p w14:paraId="686C5721" w14:textId="77777777" w:rsidR="00FC4AC0" w:rsidRPr="009044F1" w:rsidRDefault="00FC4AC0" w:rsidP="007B0027">
            <w:pPr>
              <w:pStyle w:val="23"/>
              <w:widowControl w:val="0"/>
              <w:spacing w:line="240" w:lineRule="auto"/>
              <w:ind w:firstLine="9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805C865" w14:textId="77777777" w:rsidTr="007B0027">
        <w:trPr>
          <w:jc w:val="center"/>
        </w:trPr>
        <w:tc>
          <w:tcPr>
            <w:tcW w:w="1358" w:type="dxa"/>
            <w:vAlign w:val="center"/>
          </w:tcPr>
          <w:p w14:paraId="79DC647B" w14:textId="77777777" w:rsidR="00FC4AC0" w:rsidRPr="009044F1" w:rsidRDefault="00FC4AC0" w:rsidP="007B0027">
            <w:pPr>
              <w:pStyle w:val="23"/>
              <w:widowControl w:val="0"/>
              <w:spacing w:line="240" w:lineRule="auto"/>
              <w:ind w:firstLine="90"/>
              <w:jc w:val="center"/>
              <w:rPr>
                <w:rFonts w:ascii="GHEA Grapalat" w:hAnsi="GHEA Grapalat"/>
                <w:sz w:val="24"/>
                <w:szCs w:val="24"/>
              </w:rPr>
            </w:pPr>
            <w:r w:rsidRPr="009044F1">
              <w:rPr>
                <w:rFonts w:ascii="GHEA Grapalat" w:hAnsi="GHEA Grapalat"/>
                <w:b/>
                <w:i/>
                <w:sz w:val="24"/>
                <w:szCs w:val="24"/>
              </w:rPr>
              <w:t>Номера</w:t>
            </w:r>
          </w:p>
        </w:tc>
        <w:tc>
          <w:tcPr>
            <w:tcW w:w="1954" w:type="dxa"/>
            <w:vAlign w:val="center"/>
          </w:tcPr>
          <w:p w14:paraId="1707CC1B" w14:textId="77777777" w:rsidR="00FC4AC0" w:rsidRPr="008850DF" w:rsidRDefault="00FC4AC0" w:rsidP="007B0027">
            <w:pPr>
              <w:pStyle w:val="23"/>
              <w:widowControl w:val="0"/>
              <w:spacing w:line="240" w:lineRule="auto"/>
              <w:ind w:firstLine="90"/>
              <w:jc w:val="center"/>
              <w:rPr>
                <w:rFonts w:ascii="GHEA Grapalat" w:hAnsi="GHEA Grapalat"/>
                <w:b/>
                <w:sz w:val="24"/>
                <w:szCs w:val="24"/>
              </w:rPr>
            </w:pPr>
            <w:r w:rsidRPr="008850DF">
              <w:rPr>
                <w:rFonts w:ascii="GHEA Grapalat" w:hAnsi="GHEA Grapalat"/>
                <w:b/>
                <w:sz w:val="24"/>
                <w:szCs w:val="24"/>
              </w:rPr>
              <w:t>Цена закупки</w:t>
            </w:r>
          </w:p>
        </w:tc>
        <w:tc>
          <w:tcPr>
            <w:tcW w:w="5922" w:type="dxa"/>
            <w:vMerge/>
            <w:vAlign w:val="center"/>
          </w:tcPr>
          <w:p w14:paraId="212DE062" w14:textId="77777777" w:rsidR="00FC4AC0" w:rsidRPr="009044F1" w:rsidRDefault="00FC4AC0" w:rsidP="007B0027">
            <w:pPr>
              <w:pStyle w:val="23"/>
              <w:widowControl w:val="0"/>
              <w:spacing w:line="240" w:lineRule="auto"/>
              <w:ind w:firstLine="90"/>
              <w:rPr>
                <w:rFonts w:ascii="GHEA Grapalat" w:hAnsi="GHEA Grapalat"/>
                <w:sz w:val="24"/>
                <w:szCs w:val="24"/>
                <w:u w:val="single"/>
              </w:rPr>
            </w:pPr>
          </w:p>
        </w:tc>
      </w:tr>
      <w:tr w:rsidR="00742C96" w:rsidRPr="00742C96" w14:paraId="7FE7C31D" w14:textId="77777777" w:rsidTr="007B0027">
        <w:trPr>
          <w:jc w:val="center"/>
        </w:trPr>
        <w:tc>
          <w:tcPr>
            <w:tcW w:w="1358" w:type="dxa"/>
            <w:vAlign w:val="center"/>
          </w:tcPr>
          <w:p w14:paraId="10E5BEC2" w14:textId="36DA8D35" w:rsidR="00742C96" w:rsidRPr="00742C96" w:rsidRDefault="00742C96" w:rsidP="00742C96">
            <w:pPr>
              <w:pStyle w:val="23"/>
              <w:widowControl w:val="0"/>
              <w:spacing w:line="240" w:lineRule="auto"/>
              <w:ind w:firstLine="90"/>
              <w:jc w:val="center"/>
              <w:rPr>
                <w:rFonts w:ascii="GHEA Grapalat" w:hAnsi="GHEA Grapalat"/>
              </w:rPr>
            </w:pPr>
            <w:r w:rsidRPr="00742C96">
              <w:rPr>
                <w:rFonts w:ascii="GHEA Grapalat" w:hAnsi="GHEA Grapalat"/>
              </w:rPr>
              <w:t>1</w:t>
            </w:r>
          </w:p>
        </w:tc>
        <w:tc>
          <w:tcPr>
            <w:tcW w:w="1954" w:type="dxa"/>
            <w:vAlign w:val="center"/>
          </w:tcPr>
          <w:p w14:paraId="58D3D9E3" w14:textId="0384D7B5" w:rsidR="00742C96" w:rsidRPr="00742C96" w:rsidRDefault="00742C96" w:rsidP="00742C96">
            <w:pPr>
              <w:pStyle w:val="23"/>
              <w:widowControl w:val="0"/>
              <w:spacing w:line="240" w:lineRule="auto"/>
              <w:ind w:firstLine="90"/>
              <w:jc w:val="center"/>
              <w:rPr>
                <w:rFonts w:ascii="GHEA Grapalat" w:hAnsi="GHEA Grapalat"/>
              </w:rPr>
            </w:pPr>
            <w:r w:rsidRPr="00742C96">
              <w:rPr>
                <w:rFonts w:ascii="GHEA Grapalat" w:hAnsi="GHEA Grapalat"/>
              </w:rPr>
              <w:t>28 000 000</w:t>
            </w:r>
          </w:p>
        </w:tc>
        <w:tc>
          <w:tcPr>
            <w:tcW w:w="5922" w:type="dxa"/>
          </w:tcPr>
          <w:p w14:paraId="525AC942" w14:textId="73A52EDD" w:rsidR="00742C96" w:rsidRPr="00742C96" w:rsidRDefault="00742C96" w:rsidP="00742C96">
            <w:pPr>
              <w:pStyle w:val="23"/>
              <w:widowControl w:val="0"/>
              <w:spacing w:line="240" w:lineRule="auto"/>
              <w:ind w:firstLine="90"/>
              <w:rPr>
                <w:rFonts w:ascii="GHEA Grapalat" w:hAnsi="GHEA Grapalat"/>
                <w:u w:val="single"/>
                <w:vertAlign w:val="subscript"/>
              </w:rPr>
            </w:pPr>
            <w:r w:rsidRPr="00742C96">
              <w:rPr>
                <w:rFonts w:ascii="GHEA Grapalat" w:hAnsi="GHEA Grapalat"/>
                <w:i/>
                <w:spacing w:val="6"/>
              </w:rPr>
              <w:t>работы по установке автоматической системы мойки</w:t>
            </w:r>
          </w:p>
        </w:tc>
      </w:tr>
    </w:tbl>
    <w:p w14:paraId="6352D8A1" w14:textId="77777777" w:rsidR="00096865" w:rsidRPr="009044F1" w:rsidRDefault="00816505" w:rsidP="007B0027">
      <w:pPr>
        <w:pStyle w:val="23"/>
        <w:widowControl w:val="0"/>
        <w:spacing w:line="240" w:lineRule="auto"/>
        <w:ind w:firstLine="9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9831FB" w14:textId="77777777" w:rsidR="00096865" w:rsidRPr="009044F1" w:rsidRDefault="00096865" w:rsidP="007B0027">
      <w:pPr>
        <w:widowControl w:val="0"/>
        <w:ind w:firstLine="90"/>
        <w:jc w:val="center"/>
        <w:rPr>
          <w:rFonts w:ascii="GHEA Grapalat" w:hAnsi="GHEA Grapalat" w:cs="Sylfaen"/>
          <w:i/>
        </w:rPr>
      </w:pPr>
    </w:p>
    <w:p w14:paraId="78C246CB" w14:textId="77777777" w:rsidR="00DE5B97" w:rsidRDefault="00693101" w:rsidP="007B0027">
      <w:pPr>
        <w:widowControl w:val="0"/>
        <w:ind w:firstLine="9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022C711" w14:textId="77777777" w:rsidR="00753E6E" w:rsidRPr="009044F1" w:rsidRDefault="00096865" w:rsidP="007B0027">
      <w:pPr>
        <w:widowControl w:val="0"/>
        <w:ind w:firstLine="9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3BB19D" w14:textId="77777777" w:rsidR="00753E6E" w:rsidRPr="009044F1" w:rsidRDefault="00753E6E" w:rsidP="007B0027">
      <w:pPr>
        <w:widowControl w:val="0"/>
        <w:tabs>
          <w:tab w:val="left" w:pos="1134"/>
        </w:tabs>
        <w:ind w:firstLine="90"/>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A19B717" w14:textId="77777777" w:rsidR="00753E6E" w:rsidRPr="003240F7" w:rsidRDefault="00753E6E" w:rsidP="007B0027">
      <w:pPr>
        <w:widowControl w:val="0"/>
        <w:tabs>
          <w:tab w:val="left" w:pos="1134"/>
        </w:tabs>
        <w:ind w:firstLine="90"/>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791CC23" w14:textId="77777777" w:rsidR="00585E01" w:rsidRPr="009044F1" w:rsidRDefault="00753E6E" w:rsidP="007B0027">
      <w:pPr>
        <w:widowControl w:val="0"/>
        <w:tabs>
          <w:tab w:val="left" w:pos="1134"/>
        </w:tabs>
        <w:ind w:firstLine="90"/>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0F51524E" w14:textId="77777777" w:rsidR="00753E6E" w:rsidRPr="009044F1" w:rsidRDefault="00753E6E" w:rsidP="007B0027">
      <w:pPr>
        <w:widowControl w:val="0"/>
        <w:tabs>
          <w:tab w:val="left" w:pos="1134"/>
        </w:tabs>
        <w:ind w:firstLine="90"/>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DCF29EA" w14:textId="77777777" w:rsidR="00753E6E" w:rsidRDefault="00753E6E" w:rsidP="007B0027">
      <w:pPr>
        <w:widowControl w:val="0"/>
        <w:tabs>
          <w:tab w:val="left" w:pos="1134"/>
        </w:tabs>
        <w:ind w:firstLine="90"/>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F87DCF5" w14:textId="77777777" w:rsidR="00953DB0" w:rsidRDefault="00953DB0" w:rsidP="007B0027">
      <w:pPr>
        <w:widowControl w:val="0"/>
        <w:tabs>
          <w:tab w:val="left" w:pos="1134"/>
        </w:tabs>
        <w:ind w:firstLine="90"/>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3492E0" w14:textId="77777777" w:rsidR="00990561" w:rsidRDefault="00990561" w:rsidP="007B0027">
      <w:pPr>
        <w:widowControl w:val="0"/>
        <w:tabs>
          <w:tab w:val="left" w:pos="1134"/>
        </w:tabs>
        <w:ind w:firstLine="9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561F" w14:textId="77777777" w:rsidR="005F5608" w:rsidRPr="006622A4" w:rsidRDefault="005F5608" w:rsidP="007B0027">
      <w:pPr>
        <w:widowControl w:val="0"/>
        <w:tabs>
          <w:tab w:val="left" w:pos="1134"/>
        </w:tabs>
        <w:ind w:firstLine="90"/>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B3BA653" w14:textId="77777777" w:rsidR="005F5608" w:rsidRPr="006622A4" w:rsidRDefault="005F5608" w:rsidP="007B0027">
      <w:pPr>
        <w:pStyle w:val="aff3"/>
        <w:widowControl w:val="0"/>
        <w:numPr>
          <w:ilvl w:val="0"/>
          <w:numId w:val="34"/>
        </w:numPr>
        <w:tabs>
          <w:tab w:val="left" w:pos="1134"/>
        </w:tabs>
        <w:ind w:left="0" w:firstLine="90"/>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A68876E" w14:textId="77777777" w:rsidR="005F5608" w:rsidRPr="006622A4" w:rsidRDefault="005F5608" w:rsidP="007B0027">
      <w:pPr>
        <w:pStyle w:val="aff3"/>
        <w:widowControl w:val="0"/>
        <w:numPr>
          <w:ilvl w:val="0"/>
          <w:numId w:val="34"/>
        </w:numPr>
        <w:tabs>
          <w:tab w:val="left" w:pos="1134"/>
        </w:tabs>
        <w:ind w:left="0" w:firstLine="90"/>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7207987" w14:textId="77777777" w:rsidR="005F5608" w:rsidRPr="009044F1" w:rsidRDefault="005F5608" w:rsidP="007B0027">
      <w:pPr>
        <w:widowControl w:val="0"/>
        <w:tabs>
          <w:tab w:val="left" w:pos="1134"/>
        </w:tabs>
        <w:ind w:firstLine="90"/>
        <w:jc w:val="both"/>
        <w:rPr>
          <w:rFonts w:ascii="GHEA Grapalat" w:hAnsi="GHEA Grapalat" w:cs="Sylfaen"/>
        </w:rPr>
      </w:pPr>
    </w:p>
    <w:p w14:paraId="53E2FF8A" w14:textId="77777777" w:rsidR="00753E6E" w:rsidRPr="009044F1" w:rsidRDefault="00753E6E" w:rsidP="007B0027">
      <w:pPr>
        <w:widowControl w:val="0"/>
        <w:tabs>
          <w:tab w:val="left" w:pos="1134"/>
        </w:tabs>
        <w:ind w:firstLine="90"/>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 xml:space="preserve">Для оценки права на участие участник должен представить в заявке утвержденное им </w:t>
      </w:r>
      <w:r w:rsidRPr="00574057">
        <w:rPr>
          <w:rFonts w:ascii="GHEA Grapalat" w:hAnsi="GHEA Grapalat"/>
        </w:rPr>
        <w:lastRenderedPageBreak/>
        <w:t>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672469F" w14:textId="77777777" w:rsidR="00A06CFE" w:rsidRPr="00FB71F0" w:rsidRDefault="00BA3554" w:rsidP="007B0027">
      <w:pPr>
        <w:widowControl w:val="0"/>
        <w:tabs>
          <w:tab w:val="left" w:pos="1134"/>
        </w:tabs>
        <w:ind w:firstLine="90"/>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90C1469" w14:textId="77777777" w:rsidR="00BA3554" w:rsidRPr="009044F1" w:rsidRDefault="00BA3554" w:rsidP="007B0027">
      <w:pPr>
        <w:widowControl w:val="0"/>
        <w:tabs>
          <w:tab w:val="left" w:pos="1134"/>
        </w:tabs>
        <w:ind w:firstLine="90"/>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77C108" w14:textId="77777777" w:rsidR="00D5674E" w:rsidRPr="009044F1" w:rsidRDefault="009F18D0" w:rsidP="007B0027">
      <w:pPr>
        <w:pStyle w:val="af4"/>
        <w:widowControl w:val="0"/>
        <w:tabs>
          <w:tab w:val="left" w:pos="1134"/>
        </w:tabs>
        <w:spacing w:before="0" w:beforeAutospacing="0" w:after="0" w:afterAutospacing="0"/>
        <w:ind w:firstLine="90"/>
        <w:jc w:val="both"/>
        <w:rPr>
          <w:rFonts w:ascii="GHEA Grapalat" w:hAnsi="GHEA Grapalat"/>
        </w:rPr>
      </w:pPr>
      <w:r w:rsidRPr="009044F1">
        <w:rPr>
          <w:rFonts w:ascii="GHEA Grapalat" w:hAnsi="GHEA Grapalat"/>
        </w:rPr>
        <w:t>По смыслу пункта 119 Порядка:</w:t>
      </w:r>
    </w:p>
    <w:p w14:paraId="40353549"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44A0224"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410A00"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829838E"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8CB74"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921E7F"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8C3A2" w14:textId="77777777" w:rsidR="00D5674E" w:rsidRPr="008842CE"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265DAFF"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8F2481"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7847B9"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9044F1">
        <w:rPr>
          <w:rFonts w:ascii="GHEA Grapalat" w:hAnsi="GHEA Grapalat"/>
          <w:color w:val="000000"/>
        </w:rPr>
        <w:lastRenderedPageBreak/>
        <w:t>обязанности;</w:t>
      </w:r>
    </w:p>
    <w:p w14:paraId="5F645C65" w14:textId="77777777" w:rsidR="00D5674E" w:rsidRPr="009044F1" w:rsidRDefault="00D5674E" w:rsidP="007B0027">
      <w:pPr>
        <w:pStyle w:val="af4"/>
        <w:widowControl w:val="0"/>
        <w:tabs>
          <w:tab w:val="left" w:pos="1134"/>
        </w:tabs>
        <w:spacing w:before="0" w:beforeAutospacing="0" w:after="0" w:afterAutospacing="0"/>
        <w:ind w:firstLine="9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3986E1" w14:textId="77777777" w:rsidR="00D5674E" w:rsidRPr="009044F1" w:rsidRDefault="00D5674E" w:rsidP="007B0027">
      <w:pPr>
        <w:widowControl w:val="0"/>
        <w:tabs>
          <w:tab w:val="left" w:pos="1134"/>
        </w:tabs>
        <w:ind w:firstLine="9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1F826B4" w14:textId="77777777" w:rsidR="004272E3" w:rsidRPr="009044F1" w:rsidRDefault="00096865" w:rsidP="007B0027">
      <w:pPr>
        <w:widowControl w:val="0"/>
        <w:tabs>
          <w:tab w:val="left" w:pos="1134"/>
        </w:tabs>
        <w:ind w:firstLine="90"/>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67F18D5F" w14:textId="77777777" w:rsidR="000A6B75" w:rsidRPr="009044F1" w:rsidRDefault="000A6B75"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C96861" w14:textId="77777777" w:rsidR="009E07EE" w:rsidRPr="009044F1" w:rsidRDefault="000A6B75" w:rsidP="007B0027">
      <w:pPr>
        <w:pStyle w:val="23"/>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B6162D" w14:textId="77777777" w:rsidR="000A6B75" w:rsidRPr="009044F1" w:rsidRDefault="000A6B75" w:rsidP="007B0027">
      <w:pPr>
        <w:pStyle w:val="23"/>
        <w:widowControl w:val="0"/>
        <w:spacing w:line="240" w:lineRule="auto"/>
        <w:ind w:firstLine="90"/>
        <w:rPr>
          <w:rFonts w:ascii="GHEA Grapalat" w:hAnsi="GHEA Grapalat" w:cs="Sylfaen"/>
          <w:sz w:val="24"/>
          <w:szCs w:val="24"/>
        </w:rPr>
      </w:pPr>
      <w:r w:rsidRPr="009044F1">
        <w:rPr>
          <w:rFonts w:ascii="GHEA Grapalat" w:hAnsi="GHEA Grapalat"/>
          <w:sz w:val="24"/>
          <w:szCs w:val="24"/>
        </w:rPr>
        <w:t>В подобном случае:</w:t>
      </w:r>
    </w:p>
    <w:p w14:paraId="617D7405" w14:textId="77777777" w:rsidR="005A405F" w:rsidRPr="00ED3BA4" w:rsidRDefault="00C366B6" w:rsidP="007B0027">
      <w:pPr>
        <w:pStyle w:val="23"/>
        <w:widowControl w:val="0"/>
        <w:tabs>
          <w:tab w:val="left" w:pos="1134"/>
        </w:tabs>
        <w:spacing w:line="240" w:lineRule="auto"/>
        <w:ind w:firstLine="9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8BC15" w14:textId="77777777" w:rsidR="000A6B75" w:rsidRPr="009044F1" w:rsidRDefault="00C366B6" w:rsidP="007B0027">
      <w:pPr>
        <w:pStyle w:val="23"/>
        <w:widowControl w:val="0"/>
        <w:tabs>
          <w:tab w:val="left" w:pos="1134"/>
        </w:tabs>
        <w:spacing w:line="240" w:lineRule="auto"/>
        <w:ind w:firstLine="9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B44A6C" w14:textId="77777777" w:rsidR="00AE3715" w:rsidRPr="002E4BC5" w:rsidRDefault="00AE3715" w:rsidP="007B0027">
      <w:pPr>
        <w:widowControl w:val="0"/>
        <w:ind w:firstLine="90"/>
        <w:jc w:val="center"/>
        <w:rPr>
          <w:rFonts w:ascii="GHEA Grapalat" w:hAnsi="GHEA Grapalat"/>
          <w:b/>
        </w:rPr>
      </w:pPr>
    </w:p>
    <w:p w14:paraId="0497CE15" w14:textId="77777777" w:rsidR="00096865" w:rsidRPr="009044F1" w:rsidRDefault="00ED2352" w:rsidP="007B0027">
      <w:pPr>
        <w:widowControl w:val="0"/>
        <w:ind w:firstLine="9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C99B9F" w14:textId="77777777" w:rsidR="00096865" w:rsidRPr="009044F1" w:rsidRDefault="00096865" w:rsidP="007B0027">
      <w:pPr>
        <w:widowControl w:val="0"/>
        <w:tabs>
          <w:tab w:val="left" w:pos="1134"/>
        </w:tabs>
        <w:ind w:firstLine="90"/>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764121B" w14:textId="77777777" w:rsidR="00096865" w:rsidRPr="009044F1" w:rsidRDefault="00096865" w:rsidP="007B0027">
      <w:pPr>
        <w:widowControl w:val="0"/>
        <w:autoSpaceDE w:val="0"/>
        <w:autoSpaceDN w:val="0"/>
        <w:adjustRightInd w:val="0"/>
        <w:ind w:firstLine="90"/>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5176C80" w14:textId="77777777" w:rsidR="00096865" w:rsidRPr="009044F1" w:rsidRDefault="00096865" w:rsidP="007B0027">
      <w:pPr>
        <w:widowControl w:val="0"/>
        <w:tabs>
          <w:tab w:val="left" w:pos="1134"/>
        </w:tabs>
        <w:ind w:firstLine="90"/>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AA4A69" w14:textId="77777777" w:rsidR="00462E00" w:rsidRPr="00204EEA" w:rsidRDefault="00096865" w:rsidP="007B0027">
      <w:pPr>
        <w:widowControl w:val="0"/>
        <w:tabs>
          <w:tab w:val="left" w:pos="1134"/>
        </w:tabs>
        <w:autoSpaceDE w:val="0"/>
        <w:autoSpaceDN w:val="0"/>
        <w:adjustRightInd w:val="0"/>
        <w:ind w:firstLine="9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w:t>
      </w:r>
      <w:r w:rsidRPr="007D4470">
        <w:rPr>
          <w:rFonts w:ascii="GHEA Grapalat" w:hAnsi="GHEA Grapalat"/>
        </w:rPr>
        <w:lastRenderedPageBreak/>
        <w:t>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F564CD" w14:textId="77777777" w:rsidR="00096865" w:rsidRDefault="00096865" w:rsidP="007B0027">
      <w:pPr>
        <w:widowControl w:val="0"/>
        <w:tabs>
          <w:tab w:val="left" w:pos="1134"/>
        </w:tabs>
        <w:autoSpaceDE w:val="0"/>
        <w:autoSpaceDN w:val="0"/>
        <w:adjustRightInd w:val="0"/>
        <w:ind w:firstLine="9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28F154" w14:textId="77777777" w:rsidR="002D7D70" w:rsidRPr="000811C1" w:rsidRDefault="002D7D70" w:rsidP="007B0027">
      <w:pPr>
        <w:widowControl w:val="0"/>
        <w:tabs>
          <w:tab w:val="left" w:pos="1134"/>
        </w:tabs>
        <w:autoSpaceDE w:val="0"/>
        <w:autoSpaceDN w:val="0"/>
        <w:adjustRightInd w:val="0"/>
        <w:ind w:firstLine="9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37BEE9B9" w14:textId="77777777" w:rsidR="00096865" w:rsidRPr="009044F1" w:rsidRDefault="00096865" w:rsidP="007B0027">
      <w:pPr>
        <w:widowControl w:val="0"/>
        <w:tabs>
          <w:tab w:val="left" w:pos="1134"/>
        </w:tabs>
        <w:autoSpaceDE w:val="0"/>
        <w:autoSpaceDN w:val="0"/>
        <w:adjustRightInd w:val="0"/>
        <w:ind w:firstLine="9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58BE3140" w14:textId="77777777" w:rsidR="00096865" w:rsidRPr="002E4BC5" w:rsidRDefault="00955A1E" w:rsidP="007B0027">
      <w:pPr>
        <w:widowControl w:val="0"/>
        <w:ind w:firstLine="90"/>
        <w:jc w:val="center"/>
        <w:rPr>
          <w:rFonts w:ascii="GHEA Grapalat" w:hAnsi="GHEA Grapalat" w:cs="Arial"/>
          <w:b/>
        </w:rPr>
      </w:pPr>
      <w:r w:rsidRPr="00995804">
        <w:rPr>
          <w:rFonts w:ascii="GHEA Grapalat" w:hAnsi="GHEA Grapalat"/>
          <w:b/>
        </w:rPr>
        <w:t>4. ПОРЯДОК ПОДАЧИ ЗАЯВКИ</w:t>
      </w:r>
    </w:p>
    <w:p w14:paraId="13745851" w14:textId="77777777" w:rsidR="00096865" w:rsidRPr="009044F1" w:rsidRDefault="00096865" w:rsidP="007B0027">
      <w:pPr>
        <w:widowControl w:val="0"/>
        <w:tabs>
          <w:tab w:val="left" w:pos="1134"/>
        </w:tabs>
        <w:ind w:firstLine="90"/>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16CDCC3" w14:textId="77777777" w:rsidR="00486B55" w:rsidRPr="009044F1" w:rsidRDefault="00096865" w:rsidP="007B0027">
      <w:pPr>
        <w:pStyle w:val="23"/>
        <w:widowControl w:val="0"/>
        <w:spacing w:line="240" w:lineRule="auto"/>
        <w:ind w:firstLine="9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5E0DA9" w14:textId="77777777" w:rsidR="00096865" w:rsidRPr="009044F1" w:rsidRDefault="000946A3" w:rsidP="007B0027">
      <w:pPr>
        <w:pStyle w:val="23"/>
        <w:widowControl w:val="0"/>
        <w:spacing w:line="240" w:lineRule="auto"/>
        <w:ind w:firstLine="9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3F1118" w14:textId="77777777" w:rsidR="00096865" w:rsidRPr="005114D0" w:rsidRDefault="000946A3" w:rsidP="007B0027">
      <w:pPr>
        <w:pStyle w:val="23"/>
        <w:widowControl w:val="0"/>
        <w:spacing w:line="240" w:lineRule="auto"/>
        <w:ind w:firstLine="9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7F9392" w14:textId="36C42926" w:rsidR="00BA4929" w:rsidRDefault="00BA4929" w:rsidP="007B0027">
      <w:pPr>
        <w:pStyle w:val="23"/>
        <w:widowControl w:val="0"/>
        <w:tabs>
          <w:tab w:val="left" w:pos="1134"/>
        </w:tabs>
        <w:spacing w:line="240" w:lineRule="auto"/>
        <w:ind w:firstLine="90"/>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70710">
        <w:rPr>
          <w:rFonts w:ascii="GHEA Grapalat" w:hAnsi="GHEA Grapalat"/>
          <w:i/>
          <w:sz w:val="22"/>
        </w:rPr>
        <w:t xml:space="preserve">г. Ереван, П. </w:t>
      </w:r>
      <w:proofErr w:type="spellStart"/>
      <w:r w:rsidR="00C70710">
        <w:rPr>
          <w:rFonts w:ascii="GHEA Grapalat" w:hAnsi="GHEA Grapalat"/>
          <w:i/>
          <w:sz w:val="22"/>
        </w:rPr>
        <w:t>Бузанда</w:t>
      </w:r>
      <w:proofErr w:type="spellEnd"/>
      <w:r w:rsidR="00C70710">
        <w:rPr>
          <w:rFonts w:ascii="GHEA Grapalat" w:hAnsi="GHEA Grapalat"/>
          <w:i/>
          <w:sz w:val="22"/>
        </w:rPr>
        <w:t xml:space="preserve"> 1/3, ком. 120-121</w:t>
      </w:r>
      <w:r>
        <w:rPr>
          <w:rFonts w:ascii="GHEA Grapalat" w:hAnsi="GHEA Grapalat"/>
          <w:sz w:val="24"/>
          <w:szCs w:val="24"/>
        </w:rPr>
        <w:t>" не позднее, чем "</w:t>
      </w:r>
      <w:r w:rsidR="00501F83">
        <w:rPr>
          <w:rFonts w:ascii="GHEA Grapalat" w:hAnsi="GHEA Grapalat"/>
          <w:sz w:val="24"/>
          <w:szCs w:val="24"/>
        </w:rPr>
        <w:t>09:00</w:t>
      </w:r>
      <w:r>
        <w:rPr>
          <w:rFonts w:ascii="GHEA Grapalat" w:hAnsi="GHEA Grapalat"/>
          <w:sz w:val="24"/>
          <w:szCs w:val="24"/>
        </w:rPr>
        <w:t>" часов "</w:t>
      </w:r>
      <w:r w:rsidR="007B0027" w:rsidRPr="007B002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24D1750" w14:textId="694E30CE" w:rsidR="00BA4929" w:rsidRPr="006259BB" w:rsidRDefault="00BA4929" w:rsidP="007B0027">
      <w:pPr>
        <w:pStyle w:val="23"/>
        <w:widowControl w:val="0"/>
        <w:tabs>
          <w:tab w:val="left" w:pos="1134"/>
        </w:tabs>
        <w:spacing w:line="240" w:lineRule="auto"/>
        <w:ind w:firstLine="90"/>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B0027">
        <w:rPr>
          <w:rFonts w:ascii="GHEA Grapalat" w:hAnsi="GHEA Grapalat"/>
        </w:rPr>
        <w:t>"</w:t>
      </w:r>
      <w:r w:rsidR="007B0027">
        <w:rPr>
          <w:rFonts w:ascii="GHEA Grapalat" w:hAnsi="GHEA Grapalat"/>
          <w:i/>
          <w:sz w:val="22"/>
        </w:rPr>
        <w:t xml:space="preserve">Арутюну </w:t>
      </w:r>
      <w:proofErr w:type="spellStart"/>
      <w:r w:rsidR="007B0027">
        <w:rPr>
          <w:rFonts w:ascii="GHEA Grapalat" w:hAnsi="GHEA Grapalat"/>
          <w:i/>
          <w:sz w:val="22"/>
        </w:rPr>
        <w:t>Баргутяну</w:t>
      </w:r>
      <w:proofErr w:type="spellEnd"/>
      <w:r w:rsidR="007B0027">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57DF0F4" w14:textId="77777777" w:rsidR="00B67CCD" w:rsidRPr="00D3436F" w:rsidRDefault="00B67CCD" w:rsidP="007B0027">
      <w:pPr>
        <w:pStyle w:val="23"/>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918068" w14:textId="77777777" w:rsidR="005F25EF" w:rsidRDefault="005F25EF" w:rsidP="007B0027">
      <w:pPr>
        <w:ind w:firstLine="9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F7DF5C" w14:textId="77777777" w:rsidR="005F25EF" w:rsidRDefault="005F25EF" w:rsidP="007B0027">
      <w:pPr>
        <w:ind w:firstLine="90"/>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5B40B47F" w14:textId="77777777" w:rsidR="00C648DF" w:rsidRDefault="005F25EF" w:rsidP="007B0027">
      <w:pPr>
        <w:ind w:firstLine="90"/>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C595170" w14:textId="77777777" w:rsidR="005F25EF" w:rsidRDefault="005F25EF" w:rsidP="007B0027">
      <w:pPr>
        <w:ind w:firstLine="90"/>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99625B4" w14:textId="77777777" w:rsidR="005F25EF" w:rsidRDefault="005F25EF" w:rsidP="007B0027">
      <w:pPr>
        <w:ind w:firstLine="9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031596F" w14:textId="77777777" w:rsidR="00EA0D10" w:rsidRDefault="001361B2" w:rsidP="007B0027">
      <w:pPr>
        <w:pStyle w:val="norm"/>
        <w:widowControl w:val="0"/>
        <w:tabs>
          <w:tab w:val="left" w:pos="1134"/>
        </w:tabs>
        <w:spacing w:line="240" w:lineRule="auto"/>
        <w:ind w:firstLine="90"/>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040D882" w14:textId="77777777" w:rsidR="00B67CCD" w:rsidRPr="009044F1" w:rsidRDefault="0062795D" w:rsidP="007B0027">
      <w:pPr>
        <w:pStyle w:val="norm"/>
        <w:widowControl w:val="0"/>
        <w:tabs>
          <w:tab w:val="left" w:pos="1134"/>
        </w:tabs>
        <w:spacing w:line="240" w:lineRule="auto"/>
        <w:ind w:firstLine="90"/>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2BEBD42" w14:textId="77777777" w:rsidR="006C3115" w:rsidRPr="00AA7117" w:rsidRDefault="0062795D" w:rsidP="007B0027">
      <w:pPr>
        <w:widowControl w:val="0"/>
        <w:tabs>
          <w:tab w:val="left" w:pos="1134"/>
        </w:tabs>
        <w:ind w:firstLine="90"/>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3A6F5223" w14:textId="77777777" w:rsidR="005F2C25" w:rsidRPr="00F04430" w:rsidRDefault="0062795D" w:rsidP="007B0027">
      <w:pPr>
        <w:pStyle w:val="norm"/>
        <w:widowControl w:val="0"/>
        <w:tabs>
          <w:tab w:val="left" w:pos="1134"/>
        </w:tabs>
        <w:spacing w:line="240" w:lineRule="auto"/>
        <w:ind w:firstLine="90"/>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5BAED54A" w14:textId="77777777" w:rsidR="0088370A" w:rsidRPr="000C4775" w:rsidRDefault="00DC5D72" w:rsidP="007B0027">
      <w:pPr>
        <w:pStyle w:val="HTML"/>
        <w:shd w:val="clear" w:color="auto" w:fill="F8F9FA"/>
        <w:ind w:firstLine="90"/>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5D396A26" w14:textId="77777777" w:rsidR="000845F6" w:rsidRPr="009044F1" w:rsidRDefault="005F25EF" w:rsidP="007B0027">
      <w:pPr>
        <w:pStyle w:val="norm"/>
        <w:widowControl w:val="0"/>
        <w:tabs>
          <w:tab w:val="left" w:pos="1134"/>
        </w:tabs>
        <w:spacing w:line="240" w:lineRule="auto"/>
        <w:ind w:firstLine="9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EAA0DB7" w14:textId="77777777" w:rsidR="000845F6" w:rsidRPr="00D3436F" w:rsidRDefault="005F25EF" w:rsidP="007B0027">
      <w:pPr>
        <w:pStyle w:val="norm"/>
        <w:widowControl w:val="0"/>
        <w:tabs>
          <w:tab w:val="left" w:pos="1134"/>
        </w:tabs>
        <w:spacing w:line="240" w:lineRule="auto"/>
        <w:ind w:firstLine="9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CDD247C" w14:textId="77777777" w:rsidR="00721677" w:rsidRDefault="00721677" w:rsidP="007B0027">
      <w:pPr>
        <w:ind w:firstLine="9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CD7E64" w14:textId="77777777" w:rsidR="00721677" w:rsidRDefault="00721677" w:rsidP="007B0027">
      <w:pPr>
        <w:ind w:firstLine="9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7697E6" w14:textId="77777777" w:rsidR="00721677" w:rsidRDefault="00721677" w:rsidP="007B0027">
      <w:pPr>
        <w:pStyle w:val="norm"/>
        <w:widowControl w:val="0"/>
        <w:spacing w:line="240" w:lineRule="auto"/>
        <w:ind w:firstLine="9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69B6833" w14:textId="77777777" w:rsidR="007B0027" w:rsidRDefault="007B0027" w:rsidP="007B0027">
      <w:pPr>
        <w:widowControl w:val="0"/>
        <w:ind w:firstLine="90"/>
        <w:jc w:val="center"/>
        <w:rPr>
          <w:rFonts w:ascii="GHEA Grapalat" w:hAnsi="GHEA Grapalat"/>
          <w:b/>
        </w:rPr>
      </w:pPr>
    </w:p>
    <w:p w14:paraId="0B0F26D9" w14:textId="2EEFF51F" w:rsidR="00A45946" w:rsidRPr="002E4BC5" w:rsidRDefault="00333B85" w:rsidP="007B0027">
      <w:pPr>
        <w:widowControl w:val="0"/>
        <w:ind w:firstLine="9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5F521704" w14:textId="77777777" w:rsidR="00787A1B" w:rsidRPr="002E4BC5" w:rsidRDefault="00787A1B" w:rsidP="007B0027">
      <w:pPr>
        <w:widowControl w:val="0"/>
        <w:ind w:firstLine="90"/>
        <w:jc w:val="center"/>
        <w:rPr>
          <w:rFonts w:ascii="GHEA Grapalat" w:hAnsi="GHEA Grapalat" w:cs="Arial"/>
          <w:b/>
        </w:rPr>
      </w:pPr>
    </w:p>
    <w:p w14:paraId="6B49D987" w14:textId="77777777" w:rsidR="00A45946" w:rsidRPr="009044F1" w:rsidRDefault="00C8055A" w:rsidP="007B0027">
      <w:pPr>
        <w:widowControl w:val="0"/>
        <w:tabs>
          <w:tab w:val="left" w:pos="1134"/>
        </w:tabs>
        <w:ind w:firstLine="90"/>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B2B1186" w14:textId="77777777" w:rsidR="0079529B" w:rsidRDefault="00C8055A" w:rsidP="007B0027">
      <w:pPr>
        <w:pStyle w:val="norm"/>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E4BF05D" w14:textId="77777777" w:rsidR="0079529B" w:rsidRPr="000C4775" w:rsidRDefault="0079529B" w:rsidP="007B0027">
      <w:pPr>
        <w:pStyle w:val="HTML"/>
        <w:shd w:val="clear" w:color="auto" w:fill="F8F9FA"/>
        <w:ind w:firstLine="90"/>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2EE7669C" w14:textId="77777777" w:rsidR="00B95FE0" w:rsidRPr="009044F1" w:rsidRDefault="00C134C5" w:rsidP="007B0027">
      <w:pPr>
        <w:pStyle w:val="norm"/>
        <w:widowControl w:val="0"/>
        <w:spacing w:line="240" w:lineRule="auto"/>
        <w:ind w:firstLine="90"/>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583F84" w14:textId="77777777" w:rsidR="00B95FE0" w:rsidRPr="009044F1" w:rsidRDefault="00B95FE0"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A89AAC9" w14:textId="77777777" w:rsidR="00B95FE0" w:rsidRPr="009044F1" w:rsidRDefault="00B95FE0"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699000" w14:textId="77777777" w:rsidR="00A45946" w:rsidRDefault="00B95FE0" w:rsidP="007B0027">
      <w:pPr>
        <w:pStyle w:val="norm"/>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2C62592" w14:textId="77777777" w:rsidR="00B9778A" w:rsidRDefault="00B9778A" w:rsidP="007B0027">
      <w:pPr>
        <w:pStyle w:val="norm"/>
        <w:widowControl w:val="0"/>
        <w:tabs>
          <w:tab w:val="left" w:pos="1134"/>
        </w:tabs>
        <w:spacing w:line="240" w:lineRule="auto"/>
        <w:ind w:firstLine="9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69C1627" w14:textId="77777777" w:rsidR="00260739" w:rsidRDefault="00A14685" w:rsidP="007B0027">
      <w:pPr>
        <w:pStyle w:val="norm"/>
        <w:widowControl w:val="0"/>
        <w:tabs>
          <w:tab w:val="left" w:pos="1134"/>
        </w:tabs>
        <w:spacing w:line="240" w:lineRule="auto"/>
        <w:ind w:firstLine="9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D0A8DEA" w14:textId="77777777" w:rsidR="0048059F" w:rsidRPr="009044F1" w:rsidRDefault="0048059F" w:rsidP="007B0027">
      <w:pPr>
        <w:pStyle w:val="norm"/>
        <w:widowControl w:val="0"/>
        <w:tabs>
          <w:tab w:val="left" w:pos="1134"/>
        </w:tabs>
        <w:spacing w:line="240" w:lineRule="auto"/>
        <w:ind w:firstLine="9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8F3293E" w14:textId="77777777" w:rsidR="00A45946" w:rsidRPr="009044F1" w:rsidRDefault="00C8055A" w:rsidP="007B0027">
      <w:pPr>
        <w:pStyle w:val="norm"/>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3820432" w14:textId="77777777" w:rsidR="00873D42" w:rsidRPr="00230D36" w:rsidRDefault="00873D42" w:rsidP="007B0027">
      <w:pPr>
        <w:ind w:firstLine="90"/>
        <w:jc w:val="center"/>
        <w:rPr>
          <w:rFonts w:ascii="GHEA Grapalat" w:hAnsi="GHEA Grapalat"/>
          <w:b/>
        </w:rPr>
      </w:pPr>
    </w:p>
    <w:p w14:paraId="7DE7AF61" w14:textId="77777777" w:rsidR="00096865" w:rsidRPr="00230D36" w:rsidRDefault="00220C7C" w:rsidP="007B0027">
      <w:pPr>
        <w:ind w:firstLine="9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400570" w14:textId="77777777" w:rsidR="00873D42" w:rsidRPr="00230D36" w:rsidRDefault="00873D42" w:rsidP="007B0027">
      <w:pPr>
        <w:ind w:firstLine="90"/>
        <w:jc w:val="center"/>
        <w:rPr>
          <w:rFonts w:ascii="GHEA Grapalat" w:hAnsi="GHEA Grapalat"/>
          <w:b/>
        </w:rPr>
      </w:pPr>
    </w:p>
    <w:p w14:paraId="7F1D746C" w14:textId="77777777" w:rsidR="00096865" w:rsidRPr="00AA7117" w:rsidRDefault="00220C7C" w:rsidP="007B0027">
      <w:pPr>
        <w:pStyle w:val="a3"/>
        <w:widowControl w:val="0"/>
        <w:tabs>
          <w:tab w:val="left" w:pos="1134"/>
        </w:tabs>
        <w:spacing w:line="240" w:lineRule="auto"/>
        <w:ind w:firstLine="9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08522A" w14:textId="3B0950CC" w:rsidR="00096865" w:rsidRDefault="00220C7C" w:rsidP="007B0027">
      <w:pPr>
        <w:pStyle w:val="a3"/>
        <w:widowControl w:val="0"/>
        <w:tabs>
          <w:tab w:val="left" w:pos="1134"/>
        </w:tabs>
        <w:spacing w:line="240" w:lineRule="auto"/>
        <w:ind w:firstLine="90"/>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6D80E4" w14:textId="56F6A26A" w:rsidR="005A4CF7" w:rsidRDefault="005A4CF7" w:rsidP="007B0027">
      <w:pPr>
        <w:pStyle w:val="a3"/>
        <w:widowControl w:val="0"/>
        <w:tabs>
          <w:tab w:val="left" w:pos="1134"/>
        </w:tabs>
        <w:spacing w:line="240" w:lineRule="auto"/>
        <w:ind w:firstLine="90"/>
        <w:rPr>
          <w:rFonts w:ascii="GHEA Grapalat" w:hAnsi="GHEA Grapalat"/>
          <w:i w:val="0"/>
          <w:sz w:val="24"/>
          <w:szCs w:val="24"/>
        </w:rPr>
      </w:pPr>
    </w:p>
    <w:p w14:paraId="731C2CBA" w14:textId="77777777" w:rsidR="005A4CF7" w:rsidRPr="00221C7B" w:rsidRDefault="005A4CF7" w:rsidP="005A4CF7">
      <w:pPr>
        <w:widowControl w:val="0"/>
        <w:jc w:val="center"/>
        <w:rPr>
          <w:rFonts w:ascii="GHEA Grapalat" w:hAnsi="GHEA Grapalat"/>
          <w:b/>
        </w:rPr>
      </w:pPr>
      <w:r w:rsidRPr="009044F1">
        <w:rPr>
          <w:rFonts w:ascii="GHEA Grapalat" w:hAnsi="GHEA Grapalat"/>
          <w:b/>
        </w:rPr>
        <w:t xml:space="preserve">7. ОБЕСПЕЧЕНИЕ ЗАЯВКИ </w:t>
      </w:r>
    </w:p>
    <w:p w14:paraId="1AECCB71" w14:textId="77777777" w:rsidR="005A4CF7" w:rsidRPr="00681F45" w:rsidRDefault="005A4CF7" w:rsidP="005A4CF7">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094568E0" w14:textId="77777777" w:rsidR="005A4CF7" w:rsidRPr="009044F1" w:rsidRDefault="005A4CF7" w:rsidP="005A4CF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Pr>
          <w:rFonts w:ascii="GHEA Grapalat" w:hAnsi="GHEA Grapalat"/>
        </w:rPr>
        <w:t>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sidRPr="009044F1">
        <w:rPr>
          <w:rFonts w:ascii="GHEA Grapalat" w:hAnsi="GHEA Grapalat"/>
        </w:rPr>
        <w:lastRenderedPageBreak/>
        <w:t>Приглашения и не подлежит отклонению.</w:t>
      </w:r>
    </w:p>
    <w:p w14:paraId="46D4FD0A" w14:textId="77777777" w:rsidR="005A4CF7" w:rsidRDefault="005A4CF7" w:rsidP="005A4CF7">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73FC5427" w14:textId="77777777" w:rsidR="005A4CF7" w:rsidRDefault="005A4CF7" w:rsidP="005A4CF7">
      <w:pPr>
        <w:widowControl w:val="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354F1C" w14:textId="77777777" w:rsidR="005A4CF7" w:rsidRPr="009044F1" w:rsidRDefault="005A4CF7" w:rsidP="005A4CF7">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Pr>
          <w:rFonts w:ascii="GHEA Grapalat" w:hAnsi="GHEA Grapalat"/>
          <w:vertAlign w:val="superscript"/>
        </w:rPr>
        <w:t>8</w:t>
      </w:r>
      <w:r w:rsidRPr="002D27F1">
        <w:rPr>
          <w:rFonts w:ascii="GHEA Grapalat" w:hAnsi="GHEA Grapalat"/>
          <w:vertAlign w:val="superscript"/>
        </w:rPr>
        <w:t>.1</w:t>
      </w:r>
    </w:p>
    <w:p w14:paraId="4228B139" w14:textId="77777777" w:rsidR="005A4CF7" w:rsidRPr="00AF7C7D" w:rsidRDefault="005A4CF7" w:rsidP="005A4CF7">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E23BF8F" w14:textId="77777777" w:rsidR="005A4CF7" w:rsidRPr="0088759A" w:rsidRDefault="005A4CF7" w:rsidP="005A4CF7">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C78A159" w14:textId="77777777" w:rsidR="005A4CF7" w:rsidRPr="0088759A" w:rsidRDefault="005A4CF7" w:rsidP="005A4CF7">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AD2A95A" w14:textId="77777777" w:rsidR="005A4CF7" w:rsidRPr="00681F45" w:rsidRDefault="005A4CF7" w:rsidP="005A4CF7">
      <w:pPr>
        <w:widowControl w:val="0"/>
        <w:ind w:firstLine="567"/>
        <w:jc w:val="both"/>
        <w:rPr>
          <w:rFonts w:ascii="GHEA Grapalat" w:hAnsi="GHEA Grapalat"/>
        </w:rPr>
      </w:pPr>
      <w:r w:rsidRPr="009044F1">
        <w:rPr>
          <w:rFonts w:ascii="GHEA Grapalat" w:hAnsi="GHEA Grapalat"/>
        </w:rPr>
        <w:t xml:space="preserve"> 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EB7A940" w14:textId="77777777" w:rsidR="005A4CF7" w:rsidRPr="009044F1" w:rsidRDefault="005A4CF7" w:rsidP="005A4CF7">
      <w:pPr>
        <w:widowControl w:val="0"/>
        <w:tabs>
          <w:tab w:val="left" w:pos="1134"/>
        </w:tabs>
        <w:ind w:firstLine="567"/>
        <w:jc w:val="both"/>
        <w:rPr>
          <w:rFonts w:ascii="GHEA Grapalat" w:hAnsi="GHEA Grapalat"/>
        </w:rPr>
      </w:pPr>
      <w:r w:rsidRPr="0084343E">
        <w:rPr>
          <w:rFonts w:ascii="GHEA Grapalat" w:hAnsi="GHEA Grapalat"/>
        </w:rPr>
        <w:t>а.</w:t>
      </w:r>
      <w:r w:rsidRPr="0084343E">
        <w:rPr>
          <w:rFonts w:ascii="GHEA Grapalat" w:hAnsi="GHEA Grapalat"/>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w:t>
      </w:r>
      <w:r w:rsidRPr="00E03BED">
        <w:rPr>
          <w:rFonts w:ascii="GHEA Grapalat" w:hAnsi="GHEA Grapalat"/>
        </w:rPr>
        <w:t>В</w:t>
      </w:r>
      <w:r w:rsidRPr="00E03BED">
        <w:rPr>
          <w:rFonts w:ascii="Courier New" w:hAnsi="Courier New" w:cs="Courier New"/>
        </w:rPr>
        <w:t> </w:t>
      </w:r>
      <w:r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03BED">
        <w:rPr>
          <w:rFonts w:ascii="Courier New" w:hAnsi="Courier New" w:cs="Courier New"/>
        </w:rPr>
        <w:t> </w:t>
      </w:r>
      <w:r w:rsidRPr="00E03BED">
        <w:rPr>
          <w:rFonts w:ascii="GHEA Grapalat" w:hAnsi="GHEA Grapalat"/>
        </w:rPr>
        <w:t>представленным лотам,</w:t>
      </w:r>
      <w:r w:rsidRPr="00E03BED">
        <w:rPr>
          <w:rFonts w:ascii="GHEA Grapalat" w:hAnsi="GHEA Grapalat"/>
          <w:color w:val="000000" w:themeColor="text1"/>
        </w:rPr>
        <w:t xml:space="preserve"> </w:t>
      </w:r>
      <w:r w:rsidRPr="00E03BED">
        <w:rPr>
          <w:rFonts w:ascii="GHEA Grapalat" w:hAnsi="GHEA Grapalat"/>
        </w:rPr>
        <w:t xml:space="preserve">а в том случае </w:t>
      </w:r>
      <w:r w:rsidRPr="00E03BED">
        <w:rPr>
          <w:rFonts w:ascii="GHEA Grapalat" w:hAnsi="GHEA Grapalat"/>
          <w:lang w:val="en-US"/>
        </w:rPr>
        <w:t>e</w:t>
      </w:r>
      <w:proofErr w:type="spellStart"/>
      <w:r w:rsidRPr="00E03BED">
        <w:rPr>
          <w:rFonts w:ascii="GHEA Grapalat" w:hAnsi="GHEA Grapalat"/>
        </w:rPr>
        <w:t>сли</w:t>
      </w:r>
      <w:proofErr w:type="spellEnd"/>
      <w:r w:rsidRPr="00E03BED">
        <w:rPr>
          <w:rFonts w:ascii="GHEA Grapalat" w:hAnsi="GHEA Grapalat"/>
        </w:rPr>
        <w:t xml:space="preserve"> ценовые предложения превышают цены закупки - в отношении общей суммы ценовых предложений</w:t>
      </w:r>
      <w:r w:rsidRPr="00E03BED">
        <w:rPr>
          <w:rFonts w:ascii="GHEA Grapalat" w:hAnsi="GHEA Grapalat"/>
          <w:color w:val="000000" w:themeColor="text1"/>
        </w:rPr>
        <w:t xml:space="preserve"> с учетом </w:t>
      </w:r>
      <w:r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16E4E800" w14:textId="77777777" w:rsidR="005A4CF7" w:rsidRPr="00C35487" w:rsidRDefault="005A4CF7" w:rsidP="005A4CF7">
      <w:pPr>
        <w:widowControl w:val="0"/>
        <w:tabs>
          <w:tab w:val="left" w:pos="1134"/>
        </w:tabs>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Pr>
        <w:footnoteReference w:customMarkFollows="1" w:id="7"/>
        <w:t>8</w:t>
      </w:r>
    </w:p>
    <w:p w14:paraId="66A50344" w14:textId="77777777" w:rsidR="005A4CF7" w:rsidRPr="009044F1" w:rsidRDefault="005A4CF7" w:rsidP="005A4CF7">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37B3B8A" w14:textId="77777777" w:rsidR="005A4CF7" w:rsidRPr="009044F1" w:rsidRDefault="005A4CF7" w:rsidP="005A4CF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9A8164C" w14:textId="77777777" w:rsidR="005A4CF7" w:rsidRDefault="005A4CF7" w:rsidP="005A4CF7">
      <w:pPr>
        <w:widowControl w:val="0"/>
        <w:tabs>
          <w:tab w:val="left" w:pos="1134"/>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rPr>
        <w:t>.</w:t>
      </w:r>
    </w:p>
    <w:p w14:paraId="106C0A13" w14:textId="77777777" w:rsidR="005A4CF7" w:rsidRPr="00681F45" w:rsidRDefault="005A4CF7" w:rsidP="005A4CF7">
      <w:pPr>
        <w:widowControl w:val="0"/>
        <w:tabs>
          <w:tab w:val="left" w:pos="1134"/>
        </w:tabs>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4478A1">
        <w:rPr>
          <w:rFonts w:ascii="GHEA Grapalat" w:hAnsi="GHEA Grapalat"/>
          <w:vertAlign w:val="superscript"/>
        </w:rPr>
        <w:t>8.2</w:t>
      </w:r>
      <w:r w:rsidRPr="009044F1">
        <w:rPr>
          <w:rFonts w:ascii="GHEA Grapalat" w:hAnsi="GHEA Grapalat"/>
        </w:rPr>
        <w:t xml:space="preserve"> </w:t>
      </w:r>
    </w:p>
    <w:p w14:paraId="1BCB31AD" w14:textId="77777777" w:rsidR="005A4CF7" w:rsidRDefault="005A4CF7" w:rsidP="005A4CF7">
      <w:pPr>
        <w:widowControl w:val="0"/>
        <w:tabs>
          <w:tab w:val="left" w:pos="1134"/>
        </w:tabs>
        <w:ind w:firstLine="567"/>
        <w:jc w:val="both"/>
        <w:rPr>
          <w:rFonts w:ascii="GHEA Grapalat" w:hAnsi="GHEA Grapalat" w:cs="Sylfaen"/>
        </w:rPr>
      </w:pPr>
      <w:r>
        <w:rPr>
          <w:rFonts w:ascii="GHEA Grapalat" w:hAnsi="GHEA Grapalat"/>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D3D8B38" w14:textId="77777777" w:rsidR="005A4CF7" w:rsidRPr="00996C18" w:rsidRDefault="005A4CF7" w:rsidP="005A4CF7">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44E3B5" w14:textId="77777777" w:rsidR="00FA0E41" w:rsidRPr="009044F1" w:rsidRDefault="00FA0E41" w:rsidP="007B0027">
      <w:pPr>
        <w:widowControl w:val="0"/>
        <w:ind w:firstLine="90"/>
        <w:jc w:val="center"/>
        <w:rPr>
          <w:rFonts w:ascii="GHEA Grapalat" w:hAnsi="GHEA Grapalat"/>
          <w:b/>
        </w:rPr>
      </w:pPr>
    </w:p>
    <w:p w14:paraId="0C5BE6C1" w14:textId="77777777" w:rsidR="00096865" w:rsidRPr="009044F1" w:rsidRDefault="00E70FC4" w:rsidP="007B0027">
      <w:pPr>
        <w:widowControl w:val="0"/>
        <w:ind w:firstLine="9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03A67" w14:textId="48A65FBB" w:rsidR="000E21F2" w:rsidRPr="00B51F5D" w:rsidRDefault="00FD2748" w:rsidP="007B0027">
      <w:pPr>
        <w:pStyle w:val="23"/>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B0027" w:rsidRPr="007B0027">
        <w:rPr>
          <w:rFonts w:ascii="GHEA Grapalat" w:hAnsi="GHEA Grapalat"/>
          <w:sz w:val="24"/>
          <w:szCs w:val="24"/>
        </w:rPr>
        <w:t>7</w:t>
      </w:r>
      <w:r w:rsidR="000E21F2" w:rsidRPr="009F3DC7">
        <w:rPr>
          <w:rFonts w:ascii="GHEA Grapalat" w:hAnsi="GHEA Grapalat"/>
          <w:sz w:val="24"/>
          <w:szCs w:val="24"/>
        </w:rPr>
        <w:t>"-ый день в "</w:t>
      </w:r>
      <w:r w:rsidR="00501F83">
        <w:rPr>
          <w:rFonts w:ascii="GHEA Grapalat" w:hAnsi="GHEA Grapalat"/>
          <w:sz w:val="24"/>
          <w:szCs w:val="24"/>
        </w:rPr>
        <w:t>09:00</w:t>
      </w:r>
      <w:r w:rsidR="000E21F2">
        <w:rPr>
          <w:rFonts w:ascii="GHEA Grapalat" w:hAnsi="GHEA Grapalat"/>
          <w:sz w:val="24"/>
          <w:szCs w:val="24"/>
        </w:rPr>
        <w:t xml:space="preserve">" </w:t>
      </w:r>
      <w:r w:rsidR="00935393" w:rsidRPr="00935393">
        <w:rPr>
          <w:rFonts w:ascii="GHEA Grapalat" w:hAnsi="GHEA Grapalat"/>
          <w:sz w:val="24"/>
          <w:szCs w:val="24"/>
        </w:rPr>
        <w:t>посл</w:t>
      </w:r>
      <w:r w:rsidR="00935393" w:rsidRPr="00742C96">
        <w:rPr>
          <w:rFonts w:ascii="GHEA Grapalat" w:hAnsi="GHEA Grapalat"/>
          <w:sz w:val="24"/>
          <w:szCs w:val="24"/>
        </w:rPr>
        <w:t>е</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4FBD5569" w14:textId="77777777" w:rsidR="000E21F2" w:rsidRDefault="000E21F2" w:rsidP="007B0027">
      <w:pPr>
        <w:widowControl w:val="0"/>
        <w:ind w:firstLine="90"/>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2D828EBD" w14:textId="77777777" w:rsidR="000E21F2" w:rsidRDefault="000E21F2" w:rsidP="007B0027">
      <w:pPr>
        <w:widowControl w:val="0"/>
        <w:ind w:firstLine="90"/>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4AAAA3A" w14:textId="77777777" w:rsidR="000E21F2" w:rsidRDefault="000E21F2" w:rsidP="007B0027">
      <w:pPr>
        <w:widowControl w:val="0"/>
        <w:tabs>
          <w:tab w:val="left" w:pos="1134"/>
        </w:tabs>
        <w:ind w:firstLine="90"/>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2512413" w14:textId="77777777" w:rsidR="000E21F2" w:rsidRDefault="000E21F2" w:rsidP="007B0027">
      <w:pPr>
        <w:widowControl w:val="0"/>
        <w:tabs>
          <w:tab w:val="left" w:pos="1134"/>
        </w:tabs>
        <w:ind w:firstLine="90"/>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E1BECD" w14:textId="77777777" w:rsidR="000E21F2" w:rsidRDefault="000E21F2" w:rsidP="007B0027">
      <w:pPr>
        <w:widowControl w:val="0"/>
        <w:tabs>
          <w:tab w:val="left" w:pos="1134"/>
        </w:tabs>
        <w:ind w:firstLine="90"/>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618667" w14:textId="77777777" w:rsidR="000E21F2" w:rsidRDefault="000E21F2" w:rsidP="007B0027">
      <w:pPr>
        <w:widowControl w:val="0"/>
        <w:tabs>
          <w:tab w:val="left" w:pos="1134"/>
        </w:tabs>
        <w:ind w:firstLine="90"/>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E05A4" w14:textId="77777777" w:rsidR="009A796C" w:rsidRPr="00E45430" w:rsidRDefault="00FD2748" w:rsidP="007B0027">
      <w:pPr>
        <w:pStyle w:val="23"/>
        <w:widowControl w:val="0"/>
        <w:tabs>
          <w:tab w:val="left" w:pos="1134"/>
        </w:tabs>
        <w:spacing w:line="240" w:lineRule="auto"/>
        <w:ind w:firstLine="90"/>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27DB57E5" w14:textId="77777777" w:rsidR="002A665D" w:rsidRPr="002A665D" w:rsidRDefault="00CF34DE" w:rsidP="007B0027">
      <w:pPr>
        <w:widowControl w:val="0"/>
        <w:ind w:firstLine="9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4C7B493" w14:textId="77777777" w:rsidR="00ED6836" w:rsidRPr="009044F1" w:rsidRDefault="00745561" w:rsidP="007B0027">
      <w:pPr>
        <w:widowControl w:val="0"/>
        <w:ind w:firstLine="9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1C6730B7" w14:textId="77777777" w:rsidR="00B514E8" w:rsidRPr="009044F1" w:rsidRDefault="00FD2748" w:rsidP="007B0027">
      <w:pPr>
        <w:pStyle w:val="23"/>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3DC490A2" w14:textId="288335AE" w:rsidR="00096865" w:rsidRPr="00A01157" w:rsidRDefault="00FD2748" w:rsidP="007B0027">
      <w:pPr>
        <w:pStyle w:val="a3"/>
        <w:widowControl w:val="0"/>
        <w:tabs>
          <w:tab w:val="left" w:pos="1134"/>
        </w:tabs>
        <w:spacing w:line="240" w:lineRule="auto"/>
        <w:ind w:firstLine="90"/>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B0027" w:rsidRPr="00553469">
        <w:rPr>
          <w:rFonts w:ascii="GHEA Grapalat" w:hAnsi="GHEA Grapalat"/>
          <w:i w:val="0"/>
          <w:sz w:val="24"/>
          <w:szCs w:val="24"/>
        </w:rPr>
        <w:t>Центральный банк РА, установленный на данный день</w:t>
      </w:r>
      <w:r w:rsidR="007B0027">
        <w:rPr>
          <w:rStyle w:val="af6"/>
          <w:rFonts w:ascii="GHEA Grapalat" w:hAnsi="GHEA Grapalat"/>
          <w:i w:val="0"/>
          <w:sz w:val="24"/>
          <w:szCs w:val="24"/>
        </w:rPr>
        <w:t xml:space="preserve"> </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38ED5A83" w14:textId="77777777" w:rsidR="00096865" w:rsidRPr="009044F1" w:rsidDel="00992C40" w:rsidRDefault="00096865" w:rsidP="007B0027">
      <w:pPr>
        <w:pStyle w:val="23"/>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4B62E42" w14:textId="77777777" w:rsidR="009B6D58" w:rsidRPr="00186559" w:rsidRDefault="00FD2748"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C194535" w14:textId="77777777" w:rsidR="009B6D58" w:rsidRPr="009044F1" w:rsidRDefault="009B6D58"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5080FB0A" w14:textId="77777777" w:rsidR="009B6D58" w:rsidRPr="009044F1" w:rsidRDefault="009B6D58"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2B80FA" w14:textId="77777777" w:rsidR="009B6D58" w:rsidRPr="00A50C53" w:rsidRDefault="009B6D58"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FFE890" w14:textId="77777777" w:rsidR="009B6D58" w:rsidRPr="009044F1" w:rsidRDefault="009B6D58" w:rsidP="007B0027">
      <w:pPr>
        <w:pStyle w:val="norm"/>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89ABF5" w14:textId="77777777" w:rsidR="00802408" w:rsidRDefault="009B6D58" w:rsidP="007B0027">
      <w:pPr>
        <w:pStyle w:val="norm"/>
        <w:widowControl w:val="0"/>
        <w:tabs>
          <w:tab w:val="left" w:pos="1134"/>
        </w:tabs>
        <w:spacing w:line="240" w:lineRule="auto"/>
        <w:ind w:firstLine="9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3296D96E" w14:textId="77777777" w:rsidR="009B6D58" w:rsidRPr="009044F1" w:rsidRDefault="009B6D58" w:rsidP="007B0027">
      <w:pPr>
        <w:pStyle w:val="norm"/>
        <w:widowControl w:val="0"/>
        <w:tabs>
          <w:tab w:val="left" w:pos="1134"/>
        </w:tabs>
        <w:spacing w:line="240" w:lineRule="auto"/>
        <w:ind w:firstLine="90"/>
        <w:rPr>
          <w:rFonts w:ascii="GHEA Grapalat" w:hAnsi="GHEA Grapalat" w:cs="Sylfaen"/>
          <w:sz w:val="24"/>
          <w:szCs w:val="24"/>
        </w:rPr>
      </w:pPr>
    </w:p>
    <w:p w14:paraId="60201B83" w14:textId="77777777" w:rsidR="001A54A3" w:rsidRDefault="001A54A3" w:rsidP="007B0027">
      <w:pPr>
        <w:pStyle w:val="norm"/>
        <w:widowControl w:val="0"/>
        <w:tabs>
          <w:tab w:val="left" w:pos="1134"/>
        </w:tabs>
        <w:spacing w:line="240" w:lineRule="auto"/>
        <w:ind w:firstLine="90"/>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CC6687" w14:textId="77777777" w:rsidR="001A54A3" w:rsidRPr="009044F1" w:rsidRDefault="001A54A3" w:rsidP="007B0027">
      <w:pPr>
        <w:pStyle w:val="norm"/>
        <w:widowControl w:val="0"/>
        <w:tabs>
          <w:tab w:val="left" w:pos="1134"/>
        </w:tabs>
        <w:spacing w:line="240" w:lineRule="auto"/>
        <w:ind w:firstLine="9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1E861F23" w14:textId="77777777" w:rsidR="00B514E8" w:rsidRPr="00522932" w:rsidRDefault="00FD2748" w:rsidP="007B0027">
      <w:pPr>
        <w:pStyle w:val="norm"/>
        <w:widowControl w:val="0"/>
        <w:tabs>
          <w:tab w:val="left" w:pos="1134"/>
        </w:tabs>
        <w:spacing w:line="240" w:lineRule="auto"/>
        <w:ind w:firstLine="90"/>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1A65503E" w14:textId="77777777" w:rsidR="00AB7970" w:rsidRDefault="00A150A9" w:rsidP="007B0027">
      <w:pPr>
        <w:pStyle w:val="norm"/>
        <w:widowControl w:val="0"/>
        <w:tabs>
          <w:tab w:val="left" w:pos="1134"/>
        </w:tabs>
        <w:spacing w:line="240" w:lineRule="auto"/>
        <w:ind w:firstLine="90"/>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w:t>
      </w:r>
      <w:r w:rsidR="00CD3BA1" w:rsidRPr="00CD3BA1">
        <w:rPr>
          <w:rFonts w:ascii="GHEA Grapalat" w:hAnsi="GHEA Grapalat"/>
          <w:sz w:val="24"/>
          <w:szCs w:val="24"/>
        </w:rPr>
        <w:lastRenderedPageBreak/>
        <w:t xml:space="preserve">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41BC9" w14:textId="77777777" w:rsidR="003B3E74" w:rsidRDefault="00A150A9" w:rsidP="007B0027">
      <w:pPr>
        <w:pStyle w:val="norm"/>
        <w:widowControl w:val="0"/>
        <w:tabs>
          <w:tab w:val="left" w:pos="1134"/>
        </w:tabs>
        <w:spacing w:line="240" w:lineRule="auto"/>
        <w:ind w:firstLine="90"/>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D6ACFE0" w14:textId="77777777" w:rsidR="005073A3" w:rsidRPr="005073A3" w:rsidRDefault="005073A3" w:rsidP="007B0027">
      <w:pPr>
        <w:pStyle w:val="norm"/>
        <w:widowControl w:val="0"/>
        <w:tabs>
          <w:tab w:val="left" w:pos="1134"/>
        </w:tabs>
        <w:spacing w:line="240" w:lineRule="auto"/>
        <w:ind w:firstLine="90"/>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35B5A6C2" w14:textId="77777777" w:rsidR="00C27BA4" w:rsidRDefault="00A150A9" w:rsidP="007B0027">
      <w:pPr>
        <w:pStyle w:val="norm"/>
        <w:widowControl w:val="0"/>
        <w:tabs>
          <w:tab w:val="left" w:pos="1276"/>
        </w:tabs>
        <w:spacing w:line="240" w:lineRule="auto"/>
        <w:ind w:firstLine="90"/>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CB26FD" w14:textId="77777777" w:rsidR="0005196C" w:rsidRPr="00CE18BF" w:rsidRDefault="00A150A9" w:rsidP="007B0027">
      <w:pPr>
        <w:pStyle w:val="23"/>
        <w:widowControl w:val="0"/>
        <w:tabs>
          <w:tab w:val="left" w:pos="1276"/>
        </w:tabs>
        <w:spacing w:line="240" w:lineRule="auto"/>
        <w:ind w:firstLine="90"/>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0A36877" w14:textId="77777777" w:rsidR="00EA58C8" w:rsidRPr="009044F1" w:rsidRDefault="00A150A9" w:rsidP="007B0027">
      <w:pPr>
        <w:pStyle w:val="23"/>
        <w:widowControl w:val="0"/>
        <w:tabs>
          <w:tab w:val="left" w:pos="1276"/>
        </w:tabs>
        <w:spacing w:line="240" w:lineRule="auto"/>
        <w:ind w:firstLine="90"/>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7EB6BAF" w14:textId="77777777" w:rsidR="00E65F37" w:rsidRPr="009044F1" w:rsidRDefault="00A150A9" w:rsidP="007B0027">
      <w:pPr>
        <w:pStyle w:val="23"/>
        <w:widowControl w:val="0"/>
        <w:tabs>
          <w:tab w:val="left" w:pos="1276"/>
        </w:tabs>
        <w:spacing w:line="240" w:lineRule="auto"/>
        <w:ind w:firstLine="90"/>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8ED2DF" w14:textId="77777777" w:rsidR="00A24827" w:rsidRPr="009044F1" w:rsidRDefault="00A24827" w:rsidP="007B0027">
      <w:pPr>
        <w:pStyle w:val="23"/>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3C74A0" w14:textId="77777777" w:rsidR="008B73CD" w:rsidRPr="009044F1" w:rsidRDefault="008B73CD" w:rsidP="007B0027">
      <w:pPr>
        <w:pStyle w:val="23"/>
        <w:widowControl w:val="0"/>
        <w:tabs>
          <w:tab w:val="left" w:pos="1134"/>
        </w:tabs>
        <w:spacing w:line="240" w:lineRule="auto"/>
        <w:ind w:firstLine="9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530022" w14:textId="77777777" w:rsidR="00875295" w:rsidRPr="00110330" w:rsidRDefault="008769B4" w:rsidP="007B0027">
      <w:pPr>
        <w:widowControl w:val="0"/>
        <w:tabs>
          <w:tab w:val="left" w:pos="1276"/>
        </w:tabs>
        <w:ind w:firstLine="90"/>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w:t>
      </w:r>
      <w:r w:rsidR="00875295" w:rsidRPr="00110330">
        <w:rPr>
          <w:rFonts w:ascii="GHEA Grapalat" w:hAnsi="GHEA Grapalat"/>
        </w:rPr>
        <w:lastRenderedPageBreak/>
        <w:t>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2038E24F" w14:textId="77777777" w:rsidR="00875295" w:rsidRPr="00110330" w:rsidRDefault="004A5D87" w:rsidP="007B0027">
      <w:pPr>
        <w:widowControl w:val="0"/>
        <w:tabs>
          <w:tab w:val="left" w:pos="1276"/>
        </w:tabs>
        <w:ind w:firstLine="90"/>
        <w:rPr>
          <w:rFonts w:ascii="GHEA Grapalat" w:hAnsi="GHEA Grapalat"/>
        </w:rPr>
      </w:pPr>
      <w:r>
        <w:rPr>
          <w:rFonts w:ascii="GHEA Grapalat" w:hAnsi="GHEA Grapalat"/>
        </w:rPr>
        <w:t>Е</w:t>
      </w:r>
      <w:r w:rsidR="00875295" w:rsidRPr="00110330">
        <w:rPr>
          <w:rFonts w:ascii="GHEA Grapalat" w:hAnsi="GHEA Grapalat"/>
        </w:rPr>
        <w:t>сли:</w:t>
      </w:r>
    </w:p>
    <w:p w14:paraId="414EAEE4" w14:textId="77777777" w:rsidR="00875295" w:rsidRPr="00110330" w:rsidRDefault="00875295" w:rsidP="007B0027">
      <w:pPr>
        <w:pStyle w:val="aff3"/>
        <w:widowControl w:val="0"/>
        <w:numPr>
          <w:ilvl w:val="0"/>
          <w:numId w:val="34"/>
        </w:numPr>
        <w:ind w:left="0" w:firstLine="90"/>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983188" w14:textId="77777777" w:rsidR="00875295" w:rsidRDefault="00875295" w:rsidP="007B0027">
      <w:pPr>
        <w:pStyle w:val="aff3"/>
        <w:widowControl w:val="0"/>
        <w:numPr>
          <w:ilvl w:val="0"/>
          <w:numId w:val="34"/>
        </w:numPr>
        <w:ind w:left="0" w:firstLine="90"/>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3B0D393" w14:textId="77777777" w:rsidR="00686E1A" w:rsidRDefault="00330E00" w:rsidP="007B0027">
      <w:pPr>
        <w:widowControl w:val="0"/>
        <w:tabs>
          <w:tab w:val="left" w:pos="1134"/>
        </w:tabs>
        <w:ind w:firstLine="9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51B1657A" w14:textId="77777777" w:rsidR="00904B1C" w:rsidRDefault="00686E1A" w:rsidP="007B0027">
      <w:pPr>
        <w:widowControl w:val="0"/>
        <w:tabs>
          <w:tab w:val="left" w:pos="1134"/>
        </w:tabs>
        <w:ind w:firstLine="9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1D8ED735" w14:textId="77777777" w:rsidR="00686E1A" w:rsidRPr="00686E1A" w:rsidRDefault="00686E1A" w:rsidP="007B0027">
      <w:pPr>
        <w:widowControl w:val="0"/>
        <w:tabs>
          <w:tab w:val="left" w:pos="0"/>
        </w:tabs>
        <w:ind w:firstLine="90"/>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84EF32A" w14:textId="77777777" w:rsidR="00A63D83" w:rsidRPr="009044F1" w:rsidRDefault="00A63D83" w:rsidP="007B0027">
      <w:pPr>
        <w:widowControl w:val="0"/>
        <w:tabs>
          <w:tab w:val="left" w:pos="1276"/>
        </w:tabs>
        <w:ind w:firstLine="90"/>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D34E5A" w14:textId="77777777" w:rsidR="00A23E7B" w:rsidRDefault="00E64D24" w:rsidP="007B0027">
      <w:pPr>
        <w:pStyle w:val="norm"/>
        <w:widowControl w:val="0"/>
        <w:tabs>
          <w:tab w:val="left" w:pos="1276"/>
        </w:tabs>
        <w:spacing w:line="240" w:lineRule="auto"/>
        <w:ind w:firstLine="90"/>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71A018" w14:textId="77777777" w:rsidR="002B121D" w:rsidRPr="001439BD" w:rsidRDefault="00A150A9" w:rsidP="007B0027">
      <w:pPr>
        <w:pStyle w:val="23"/>
        <w:widowControl w:val="0"/>
        <w:tabs>
          <w:tab w:val="left" w:pos="1276"/>
        </w:tabs>
        <w:spacing w:line="240" w:lineRule="auto"/>
        <w:ind w:firstLine="9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17AAE9" w14:textId="77777777" w:rsidR="009302D2" w:rsidRPr="003E009B" w:rsidRDefault="00B5219E" w:rsidP="007B0027">
      <w:pPr>
        <w:widowControl w:val="0"/>
        <w:tabs>
          <w:tab w:val="left" w:pos="1276"/>
        </w:tabs>
        <w:ind w:firstLine="90"/>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047F96" w14:textId="77777777" w:rsidR="00265D18" w:rsidRPr="009044F1" w:rsidRDefault="00265D18" w:rsidP="007B0027">
      <w:pPr>
        <w:widowControl w:val="0"/>
        <w:tabs>
          <w:tab w:val="left" w:pos="1276"/>
        </w:tabs>
        <w:ind w:firstLine="90"/>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9FA09E" w14:textId="77777777" w:rsidR="002B103D" w:rsidRPr="000811C1" w:rsidRDefault="00A150A9" w:rsidP="007B0027">
      <w:pPr>
        <w:pStyle w:val="23"/>
        <w:widowControl w:val="0"/>
        <w:tabs>
          <w:tab w:val="left" w:pos="1276"/>
        </w:tabs>
        <w:spacing w:line="240" w:lineRule="auto"/>
        <w:ind w:firstLine="9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0AE1A272" w14:textId="77777777" w:rsidR="00583092" w:rsidRPr="009044F1" w:rsidRDefault="00A150A9" w:rsidP="007B0027">
      <w:pPr>
        <w:widowControl w:val="0"/>
        <w:tabs>
          <w:tab w:val="left" w:pos="1276"/>
        </w:tabs>
        <w:ind w:firstLine="90"/>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D21A91D" w14:textId="77777777" w:rsidR="00583092" w:rsidRPr="009044F1" w:rsidRDefault="00A150A9" w:rsidP="007B0027">
      <w:pPr>
        <w:pStyle w:val="23"/>
        <w:widowControl w:val="0"/>
        <w:tabs>
          <w:tab w:val="left" w:pos="1276"/>
        </w:tabs>
        <w:spacing w:line="240" w:lineRule="auto"/>
        <w:ind w:firstLine="90"/>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616BC4" w14:textId="77777777" w:rsidR="00583092" w:rsidRPr="005114D0" w:rsidRDefault="00662165" w:rsidP="007B0027">
      <w:pPr>
        <w:pStyle w:val="23"/>
        <w:widowControl w:val="0"/>
        <w:spacing w:line="240" w:lineRule="auto"/>
        <w:ind w:firstLine="9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701AD1" w14:textId="77777777" w:rsidR="00583092" w:rsidRPr="00374F4A" w:rsidRDefault="00A150A9" w:rsidP="007B0027">
      <w:pPr>
        <w:pStyle w:val="23"/>
        <w:widowControl w:val="0"/>
        <w:tabs>
          <w:tab w:val="left" w:pos="1276"/>
        </w:tabs>
        <w:spacing w:line="240" w:lineRule="auto"/>
        <w:ind w:firstLine="9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C18AE2" w14:textId="77777777" w:rsidR="00E45ACA" w:rsidRPr="000811C1" w:rsidRDefault="00A150A9" w:rsidP="007B0027">
      <w:pPr>
        <w:pStyle w:val="norm"/>
        <w:widowControl w:val="0"/>
        <w:tabs>
          <w:tab w:val="left" w:pos="1276"/>
        </w:tabs>
        <w:spacing w:line="240" w:lineRule="auto"/>
        <w:ind w:firstLine="9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F9DA77" w14:textId="77777777" w:rsidR="00583092" w:rsidRPr="009044F1" w:rsidRDefault="00A150A9" w:rsidP="007B0027">
      <w:pPr>
        <w:pStyle w:val="23"/>
        <w:widowControl w:val="0"/>
        <w:tabs>
          <w:tab w:val="left" w:pos="1276"/>
        </w:tabs>
        <w:spacing w:line="240" w:lineRule="auto"/>
        <w:ind w:firstLine="9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3EE351" w14:textId="4444B0EB" w:rsidR="00FC32D2" w:rsidRDefault="00FC32D2" w:rsidP="007B0027">
      <w:pPr>
        <w:pStyle w:val="23"/>
        <w:widowControl w:val="0"/>
        <w:spacing w:line="240" w:lineRule="auto"/>
        <w:ind w:firstLine="90"/>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B0027" w:rsidRPr="007B002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0A37D56" w14:textId="77777777" w:rsidR="00FC32D2" w:rsidRPr="00A835E3" w:rsidRDefault="00FC32D2" w:rsidP="007B0027">
      <w:pPr>
        <w:pStyle w:val="norm"/>
        <w:widowControl w:val="0"/>
        <w:tabs>
          <w:tab w:val="left" w:pos="1276"/>
        </w:tabs>
        <w:spacing w:line="240" w:lineRule="auto"/>
        <w:ind w:firstLine="9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0BF6BB" w14:textId="77777777" w:rsidR="00FC32D2" w:rsidRDefault="00FC32D2" w:rsidP="007B0027">
      <w:pPr>
        <w:pStyle w:val="norm"/>
        <w:widowControl w:val="0"/>
        <w:tabs>
          <w:tab w:val="left" w:pos="1276"/>
        </w:tabs>
        <w:spacing w:line="240" w:lineRule="auto"/>
        <w:ind w:firstLine="9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051709" w14:textId="77777777" w:rsidR="00FC32D2" w:rsidRDefault="00FC32D2" w:rsidP="007B0027">
      <w:pPr>
        <w:pStyle w:val="norm"/>
        <w:widowControl w:val="0"/>
        <w:tabs>
          <w:tab w:val="left" w:pos="1276"/>
        </w:tabs>
        <w:spacing w:line="240" w:lineRule="auto"/>
        <w:ind w:firstLine="9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5194F8" w14:textId="77777777" w:rsidR="00FC32D2" w:rsidRPr="00A835E3" w:rsidRDefault="00FC32D2" w:rsidP="007B0027">
      <w:pPr>
        <w:pStyle w:val="norm"/>
        <w:widowControl w:val="0"/>
        <w:tabs>
          <w:tab w:val="left" w:pos="1276"/>
        </w:tabs>
        <w:spacing w:line="240" w:lineRule="auto"/>
        <w:ind w:firstLine="90"/>
        <w:rPr>
          <w:rFonts w:ascii="GHEA Grapalat" w:hAnsi="GHEA Grapalat"/>
          <w:sz w:val="24"/>
          <w:szCs w:val="24"/>
        </w:rPr>
      </w:pPr>
    </w:p>
    <w:p w14:paraId="17CC9E03" w14:textId="77777777" w:rsidR="000313A6" w:rsidRPr="009044F1" w:rsidRDefault="00AA0AD8" w:rsidP="007B0027">
      <w:pPr>
        <w:widowControl w:val="0"/>
        <w:ind w:firstLine="90"/>
        <w:jc w:val="center"/>
        <w:rPr>
          <w:rFonts w:ascii="GHEA Grapalat" w:hAnsi="GHEA Grapalat" w:cs="Arial"/>
          <w:b/>
          <w:iCs/>
        </w:rPr>
      </w:pPr>
      <w:r w:rsidRPr="009044F1">
        <w:rPr>
          <w:rFonts w:ascii="GHEA Grapalat" w:hAnsi="GHEA Grapalat"/>
          <w:b/>
        </w:rPr>
        <w:t xml:space="preserve">9. ЗАКЛЮЧЕНИЕ ДОГОВОРА </w:t>
      </w:r>
    </w:p>
    <w:p w14:paraId="1FD6A5DB" w14:textId="77777777" w:rsidR="00096865" w:rsidRPr="009044F1" w:rsidRDefault="00AA0AD8" w:rsidP="007B0027">
      <w:pPr>
        <w:widowControl w:val="0"/>
        <w:tabs>
          <w:tab w:val="left" w:pos="1134"/>
        </w:tabs>
        <w:ind w:firstLine="9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A58CB4" w14:textId="77777777" w:rsidR="00EB6E54" w:rsidRPr="009044F1" w:rsidRDefault="00AA0AD8" w:rsidP="007B0027">
      <w:pPr>
        <w:widowControl w:val="0"/>
        <w:tabs>
          <w:tab w:val="left" w:pos="1134"/>
        </w:tabs>
        <w:ind w:firstLine="90"/>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521391D2" w14:textId="77777777" w:rsidR="00F23A51" w:rsidRPr="009044F1" w:rsidRDefault="00AA0AD8" w:rsidP="007B0027">
      <w:pPr>
        <w:widowControl w:val="0"/>
        <w:tabs>
          <w:tab w:val="left" w:pos="1134"/>
        </w:tabs>
        <w:ind w:firstLine="90"/>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3CDFEDD" w14:textId="77777777" w:rsidR="00096865" w:rsidRPr="009044F1" w:rsidRDefault="00AA0AD8" w:rsidP="007B0027">
      <w:pPr>
        <w:widowControl w:val="0"/>
        <w:tabs>
          <w:tab w:val="left" w:pos="1134"/>
        </w:tabs>
        <w:ind w:firstLine="90"/>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20B75714" w14:textId="77777777" w:rsidR="000313A6" w:rsidRPr="009044F1" w:rsidRDefault="000313A6" w:rsidP="007B0027">
      <w:pPr>
        <w:widowControl w:val="0"/>
        <w:ind w:firstLine="9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94583B" w14:textId="77777777" w:rsidR="00D612BC" w:rsidRPr="009044F1" w:rsidRDefault="00AA0AD8" w:rsidP="007B0027">
      <w:pPr>
        <w:pStyle w:val="a3"/>
        <w:widowControl w:val="0"/>
        <w:tabs>
          <w:tab w:val="left" w:pos="1134"/>
        </w:tabs>
        <w:spacing w:line="240" w:lineRule="auto"/>
        <w:ind w:firstLine="90"/>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3A09B197" w14:textId="77777777" w:rsidR="00096865" w:rsidRPr="009044F1" w:rsidRDefault="00030D40" w:rsidP="007B0027">
      <w:pPr>
        <w:widowControl w:val="0"/>
        <w:ind w:firstLine="9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EEC5C0" w14:textId="77777777" w:rsidR="00096865" w:rsidRDefault="00030D40" w:rsidP="007B0027">
      <w:pPr>
        <w:widowControl w:val="0"/>
        <w:tabs>
          <w:tab w:val="left" w:pos="1276"/>
        </w:tabs>
        <w:ind w:firstLine="90"/>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03250CB4" w14:textId="77777777" w:rsidR="00D2548C" w:rsidRPr="002E4BC5" w:rsidRDefault="00A6609C" w:rsidP="007B0027">
      <w:pPr>
        <w:widowControl w:val="0"/>
        <w:tabs>
          <w:tab w:val="left" w:pos="1276"/>
        </w:tabs>
        <w:ind w:firstLine="90"/>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3F65007A" w14:textId="77777777" w:rsidR="00D2548C" w:rsidRPr="00CE31A0" w:rsidRDefault="00D2548C" w:rsidP="007B0027">
      <w:pPr>
        <w:widowControl w:val="0"/>
        <w:tabs>
          <w:tab w:val="left" w:pos="1276"/>
        </w:tabs>
        <w:ind w:firstLine="90"/>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D00CCF" w14:textId="77777777" w:rsidR="00D2548C" w:rsidRPr="00CE31A0" w:rsidRDefault="00D2548C" w:rsidP="007B0027">
      <w:pPr>
        <w:widowControl w:val="0"/>
        <w:tabs>
          <w:tab w:val="left" w:pos="1276"/>
        </w:tabs>
        <w:ind w:firstLine="90"/>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8882C6D" w14:textId="77777777" w:rsidR="00FA0E7B" w:rsidRDefault="00D2548C" w:rsidP="007B0027">
      <w:pPr>
        <w:widowControl w:val="0"/>
        <w:tabs>
          <w:tab w:val="left" w:pos="1276"/>
        </w:tabs>
        <w:ind w:firstLine="90"/>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w:t>
      </w:r>
      <w:r w:rsidRPr="001A2B0A">
        <w:rPr>
          <w:rFonts w:ascii="GHEA Grapalat" w:hAnsi="GHEA Grapalat"/>
        </w:rPr>
        <w:lastRenderedPageBreak/>
        <w:t xml:space="preserve">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4B1D3986" w14:textId="77777777" w:rsidR="0035631F" w:rsidRDefault="00D2548C" w:rsidP="007B0027">
      <w:pPr>
        <w:widowControl w:val="0"/>
        <w:tabs>
          <w:tab w:val="left" w:pos="1276"/>
        </w:tabs>
        <w:ind w:firstLine="90"/>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14:paraId="3B34A10C" w14:textId="77777777" w:rsidR="00BF0FF6" w:rsidRDefault="00FF145F" w:rsidP="007B0027">
      <w:pPr>
        <w:widowControl w:val="0"/>
        <w:tabs>
          <w:tab w:val="left" w:pos="1276"/>
        </w:tabs>
        <w:ind w:firstLine="90"/>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BF0FF6" w:rsidRPr="00790268">
        <w:rPr>
          <w:rFonts w:ascii="GHEA Grapalat" w:hAnsi="GHEA Grapalat" w:cs="Sylfaen"/>
        </w:rPr>
        <w:t xml:space="preserve">, </w:t>
      </w:r>
      <w:proofErr w:type="spellStart"/>
      <w:r w:rsidR="00BF0FF6">
        <w:rPr>
          <w:rFonts w:ascii="GHEA Grapalat" w:hAnsi="GHEA Grapalat" w:cs="Sylfaen"/>
          <w:lang w:val="hy-AM"/>
        </w:rPr>
        <w:t>если</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выполнение</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контракта</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соглашения</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не</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является</w:t>
      </w:r>
      <w:proofErr w:type="spellEnd"/>
      <w:r w:rsidR="00BF0FF6">
        <w:rPr>
          <w:rFonts w:ascii="GHEA Grapalat" w:hAnsi="GHEA Grapalat" w:cs="Sylfaen"/>
          <w:lang w:val="hy-AM"/>
        </w:rPr>
        <w:t xml:space="preserve"> </w:t>
      </w:r>
      <w:proofErr w:type="spellStart"/>
      <w:r w:rsidR="00BF0FF6">
        <w:rPr>
          <w:rFonts w:ascii="GHEA Grapalat" w:hAnsi="GHEA Grapalat" w:cs="Sylfaen"/>
          <w:lang w:val="hy-AM"/>
        </w:rPr>
        <w:t>поэтапным</w:t>
      </w:r>
      <w:proofErr w:type="spellEnd"/>
      <w:r w:rsidR="00BF0FF6">
        <w:rPr>
          <w:rFonts w:ascii="GHEA Grapalat" w:hAnsi="GHEA Grapalat" w:cs="Sylfaen"/>
        </w:rPr>
        <w:t>.</w:t>
      </w:r>
    </w:p>
    <w:p w14:paraId="6D131B41" w14:textId="77777777" w:rsidR="002406D8" w:rsidRPr="009044F1" w:rsidRDefault="002406D8" w:rsidP="007B0027">
      <w:pPr>
        <w:widowControl w:val="0"/>
        <w:tabs>
          <w:tab w:val="left" w:pos="1276"/>
        </w:tabs>
        <w:ind w:firstLine="9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1097AE9" w14:textId="77777777" w:rsidR="00366C4E" w:rsidRDefault="00030D40" w:rsidP="007B0027">
      <w:pPr>
        <w:widowControl w:val="0"/>
        <w:tabs>
          <w:tab w:val="left" w:pos="1276"/>
        </w:tabs>
        <w:ind w:firstLine="9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33BCFE82" w14:textId="77777777" w:rsidR="00574B01" w:rsidRDefault="00574B01" w:rsidP="007B0027">
      <w:pPr>
        <w:widowControl w:val="0"/>
        <w:tabs>
          <w:tab w:val="left" w:pos="1276"/>
        </w:tabs>
        <w:ind w:firstLine="90"/>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47C8E1A" w14:textId="77777777" w:rsidR="00E969ED" w:rsidRPr="00DC30CC" w:rsidRDefault="00030D40" w:rsidP="007B0027">
      <w:pPr>
        <w:widowControl w:val="0"/>
        <w:tabs>
          <w:tab w:val="left" w:pos="1276"/>
        </w:tabs>
        <w:ind w:firstLine="90"/>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646338" w14:textId="77777777" w:rsidR="00F0759D" w:rsidRDefault="00F92A53" w:rsidP="007B0027">
      <w:pPr>
        <w:widowControl w:val="0"/>
        <w:tabs>
          <w:tab w:val="left" w:pos="1276"/>
        </w:tabs>
        <w:ind w:firstLine="9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B3F4B36" w14:textId="77777777" w:rsidR="00D32092" w:rsidRPr="0059697A" w:rsidRDefault="004A0321" w:rsidP="007B0027">
      <w:pPr>
        <w:widowControl w:val="0"/>
        <w:tabs>
          <w:tab w:val="left" w:pos="1276"/>
        </w:tabs>
        <w:ind w:firstLine="9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3537B9" w14:textId="77777777" w:rsidR="008F0732" w:rsidRPr="00625529" w:rsidRDefault="00030D40" w:rsidP="007B0027">
      <w:pPr>
        <w:widowControl w:val="0"/>
        <w:tabs>
          <w:tab w:val="left" w:pos="1276"/>
        </w:tabs>
        <w:ind w:firstLine="9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52A79DA1" w14:textId="77777777" w:rsidR="005162B1" w:rsidRPr="009044F1" w:rsidRDefault="00030D40" w:rsidP="007B0027">
      <w:pPr>
        <w:widowControl w:val="0"/>
        <w:tabs>
          <w:tab w:val="left" w:pos="1276"/>
        </w:tabs>
        <w:ind w:firstLine="9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571923" w14:textId="77777777" w:rsidR="00B25035" w:rsidRDefault="00B25035" w:rsidP="007B0027">
      <w:pPr>
        <w:widowControl w:val="0"/>
        <w:tabs>
          <w:tab w:val="left" w:pos="1134"/>
        </w:tabs>
        <w:ind w:firstLine="90"/>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3F6BF98E" w14:textId="77777777" w:rsidR="00971BF8" w:rsidRPr="0012082E" w:rsidRDefault="00971BF8" w:rsidP="007B00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2C518C03" w14:textId="77777777" w:rsidR="00971BF8" w:rsidRPr="0012082E" w:rsidRDefault="00971BF8" w:rsidP="007B00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F75173F" w14:textId="77777777" w:rsidR="00971BF8" w:rsidRPr="0012082E" w:rsidRDefault="00971BF8" w:rsidP="007B00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5A09A2A7" w14:textId="77777777" w:rsidR="00971BF8" w:rsidRPr="00541249" w:rsidRDefault="00971BF8" w:rsidP="007B00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14:paraId="3EB1C78B" w14:textId="77777777" w:rsidR="003E194D" w:rsidRDefault="003E194D" w:rsidP="007B0027">
      <w:pPr>
        <w:widowControl w:val="0"/>
        <w:tabs>
          <w:tab w:val="left" w:pos="1134"/>
        </w:tabs>
        <w:ind w:firstLine="90"/>
        <w:jc w:val="both"/>
        <w:rPr>
          <w:rFonts w:ascii="GHEA Grapalat" w:hAnsi="GHEA Grapalat"/>
          <w:b/>
        </w:rPr>
      </w:pPr>
      <w:r w:rsidRPr="005114D0">
        <w:rPr>
          <w:rFonts w:ascii="GHEA Grapalat" w:hAnsi="GHEA Grapalat"/>
        </w:rPr>
        <w:tab/>
      </w:r>
    </w:p>
    <w:p w14:paraId="45410865" w14:textId="77777777" w:rsidR="00096865" w:rsidRPr="009044F1" w:rsidRDefault="008D5016" w:rsidP="007B0027">
      <w:pPr>
        <w:widowControl w:val="0"/>
        <w:ind w:firstLine="90"/>
        <w:jc w:val="center"/>
        <w:rPr>
          <w:rFonts w:ascii="GHEA Grapalat" w:hAnsi="GHEA Grapalat" w:cs="Arial"/>
          <w:b/>
        </w:rPr>
      </w:pPr>
      <w:r w:rsidRPr="009044F1">
        <w:rPr>
          <w:rFonts w:ascii="GHEA Grapalat" w:hAnsi="GHEA Grapalat"/>
          <w:b/>
        </w:rPr>
        <w:t>11. ОБЪЯВЛЕНИЕ ПРОЦЕДУРЫ НЕСОСТОЯВШЕЙСЯ</w:t>
      </w:r>
    </w:p>
    <w:p w14:paraId="6AEBEFEB" w14:textId="77777777" w:rsidR="00096865" w:rsidRPr="009044F1" w:rsidRDefault="00096865" w:rsidP="007B0027">
      <w:pPr>
        <w:widowControl w:val="0"/>
        <w:tabs>
          <w:tab w:val="left" w:pos="1276"/>
        </w:tabs>
        <w:ind w:firstLine="9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5FF36B" w14:textId="77777777" w:rsidR="00096865" w:rsidRPr="009044F1" w:rsidRDefault="00096865" w:rsidP="007B0027">
      <w:pPr>
        <w:widowControl w:val="0"/>
        <w:tabs>
          <w:tab w:val="left" w:pos="1134"/>
        </w:tabs>
        <w:ind w:firstLine="90"/>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A4330" w14:textId="77777777" w:rsidR="00096865" w:rsidRPr="009044F1" w:rsidRDefault="00096865" w:rsidP="007B0027">
      <w:pPr>
        <w:widowControl w:val="0"/>
        <w:tabs>
          <w:tab w:val="left" w:pos="1134"/>
        </w:tabs>
        <w:ind w:firstLine="9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68C050E4" w14:textId="77777777" w:rsidR="00096865" w:rsidRPr="009044F1" w:rsidRDefault="00096865" w:rsidP="007B0027">
      <w:pPr>
        <w:widowControl w:val="0"/>
        <w:tabs>
          <w:tab w:val="left" w:pos="1134"/>
        </w:tabs>
        <w:ind w:firstLine="90"/>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C2D78" w14:textId="77777777" w:rsidR="00096865" w:rsidRPr="00D3436F" w:rsidRDefault="00096865" w:rsidP="007B0027">
      <w:pPr>
        <w:widowControl w:val="0"/>
        <w:tabs>
          <w:tab w:val="left" w:pos="1134"/>
        </w:tabs>
        <w:ind w:firstLine="90"/>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992AFC" w14:textId="77777777" w:rsidR="00CA1C11" w:rsidRPr="009044F1" w:rsidRDefault="00731D26" w:rsidP="007B0027">
      <w:pPr>
        <w:widowControl w:val="0"/>
        <w:tabs>
          <w:tab w:val="left" w:pos="1276"/>
        </w:tabs>
        <w:ind w:firstLine="9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12EFF3" w14:textId="77777777" w:rsidR="00096865" w:rsidRPr="009044F1" w:rsidRDefault="008D5016" w:rsidP="007B0027">
      <w:pPr>
        <w:widowControl w:val="0"/>
        <w:ind w:firstLine="9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F8BEE0F" w14:textId="77777777" w:rsidR="000E1E78" w:rsidRPr="00216702" w:rsidRDefault="000E1E78" w:rsidP="007B0027">
      <w:pPr>
        <w:widowControl w:val="0"/>
        <w:tabs>
          <w:tab w:val="left" w:pos="1276"/>
        </w:tabs>
        <w:ind w:firstLine="90"/>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6387271" w14:textId="77777777" w:rsidR="000E1E78" w:rsidRDefault="000E1E78" w:rsidP="007B0027">
      <w:pPr>
        <w:widowControl w:val="0"/>
        <w:tabs>
          <w:tab w:val="left" w:pos="1276"/>
        </w:tabs>
        <w:ind w:firstLine="90"/>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E8B2D58" w14:textId="77777777" w:rsidR="000E1E78" w:rsidRDefault="000E1E78" w:rsidP="007B0027">
      <w:pPr>
        <w:widowControl w:val="0"/>
        <w:tabs>
          <w:tab w:val="left" w:pos="1276"/>
        </w:tabs>
        <w:ind w:firstLine="90"/>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577012" w14:textId="77777777" w:rsidR="000E1E78" w:rsidRDefault="000E1E78" w:rsidP="007B0027">
      <w:pPr>
        <w:widowControl w:val="0"/>
        <w:tabs>
          <w:tab w:val="left" w:pos="1276"/>
        </w:tabs>
        <w:ind w:firstLine="90"/>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7339FB" w14:textId="77777777" w:rsidR="000E1E78" w:rsidRPr="00996C18" w:rsidRDefault="000E1E78" w:rsidP="007B0027">
      <w:pPr>
        <w:widowControl w:val="0"/>
        <w:ind w:firstLine="90"/>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842B0C"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745589"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022B01"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38B514" w14:textId="77777777" w:rsidR="000E1E78" w:rsidRPr="00570BBD" w:rsidRDefault="000E1E78" w:rsidP="007B0027">
      <w:pPr>
        <w:ind w:firstLine="9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87B9CE"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EFB8EE" w14:textId="77777777" w:rsidR="000E1E78" w:rsidRDefault="000E1E78" w:rsidP="007B0027">
      <w:pPr>
        <w:ind w:firstLine="9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963290" w14:textId="77777777" w:rsidR="000E1E78" w:rsidRPr="00570BBD" w:rsidRDefault="000E1E78" w:rsidP="007B0027">
      <w:pPr>
        <w:ind w:firstLine="9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1EAFAD" w14:textId="77777777" w:rsidR="000E1E78" w:rsidRPr="00570BBD" w:rsidRDefault="000E1E78" w:rsidP="007B0027">
      <w:pPr>
        <w:ind w:firstLine="90"/>
        <w:jc w:val="both"/>
        <w:rPr>
          <w:rFonts w:ascii="GHEA Grapalat" w:hAnsi="GHEA Grapalat"/>
          <w:lang w:val="hy-AM"/>
        </w:rPr>
      </w:pPr>
      <w:r w:rsidRPr="00570BBD">
        <w:rPr>
          <w:rFonts w:ascii="GHEA Grapalat" w:hAnsi="GHEA Grapalat"/>
        </w:rPr>
        <w:lastRenderedPageBreak/>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446794E"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A8901B" w14:textId="77777777" w:rsidR="000E1E78" w:rsidRDefault="000E1E78" w:rsidP="007B0027">
      <w:pPr>
        <w:ind w:firstLine="9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3AD55CB" w14:textId="77777777" w:rsidR="000E1E78" w:rsidRPr="00570BBD" w:rsidRDefault="000E1E78" w:rsidP="007B0027">
      <w:pPr>
        <w:ind w:firstLine="9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C11B7F"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A48AD4E"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2D5ED4"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9BCE86" w14:textId="77777777" w:rsidR="000E1E78" w:rsidRPr="00570BBD" w:rsidRDefault="000E1E78" w:rsidP="007B0027">
      <w:pPr>
        <w:ind w:firstLine="9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4EA68D" w14:textId="77777777" w:rsidR="000E1E78" w:rsidRPr="00570BBD" w:rsidRDefault="000E1E78" w:rsidP="007B0027">
      <w:pPr>
        <w:ind w:firstLine="9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5827B8"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F89608"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A0A918" w14:textId="77777777" w:rsidR="000E1E78" w:rsidRPr="00570BBD" w:rsidRDefault="000E1E78" w:rsidP="007B0027">
      <w:pPr>
        <w:ind w:firstLine="90"/>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983BEAF" w14:textId="77777777" w:rsidR="000E1E78" w:rsidRPr="00570BBD" w:rsidRDefault="000E1E78" w:rsidP="007B0027">
      <w:pPr>
        <w:ind w:firstLine="90"/>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E37058F" w14:textId="77777777" w:rsidR="000E1E78" w:rsidRPr="009044F1" w:rsidRDefault="000E1E78" w:rsidP="007B0027">
      <w:pPr>
        <w:widowControl w:val="0"/>
        <w:ind w:firstLine="9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DD0B74" w14:textId="77777777" w:rsidR="00AE679C" w:rsidRPr="009044F1" w:rsidRDefault="000E1E78" w:rsidP="007B0027">
      <w:pPr>
        <w:widowControl w:val="0"/>
        <w:ind w:firstLine="90"/>
        <w:jc w:val="center"/>
        <w:rPr>
          <w:rFonts w:ascii="GHEA Grapalat" w:hAnsi="GHEA Grapalat" w:cs="Sylfaen"/>
          <w:b/>
        </w:rPr>
      </w:pPr>
      <w:r>
        <w:rPr>
          <w:rFonts w:ascii="GHEA Grapalat" w:hAnsi="GHEA Grapalat"/>
          <w:b/>
        </w:rPr>
        <w:t xml:space="preserve">                                                        </w:t>
      </w:r>
    </w:p>
    <w:p w14:paraId="1E0D2614" w14:textId="77777777" w:rsidR="006356C0" w:rsidRDefault="006356C0" w:rsidP="007B0027">
      <w:pPr>
        <w:ind w:firstLine="90"/>
        <w:rPr>
          <w:rFonts w:ascii="GHEA Grapalat" w:hAnsi="GHEA Grapalat"/>
          <w:b/>
        </w:rPr>
      </w:pPr>
      <w:r>
        <w:rPr>
          <w:rFonts w:ascii="GHEA Grapalat" w:hAnsi="GHEA Grapalat"/>
          <w:b/>
        </w:rPr>
        <w:br w:type="page"/>
      </w:r>
    </w:p>
    <w:p w14:paraId="797A84EF" w14:textId="77777777" w:rsidR="00096865" w:rsidRPr="00374F4A" w:rsidRDefault="00096865" w:rsidP="007B0027">
      <w:pPr>
        <w:ind w:firstLine="90"/>
        <w:jc w:val="center"/>
        <w:rPr>
          <w:rFonts w:ascii="GHEA Grapalat" w:hAnsi="GHEA Grapalat"/>
          <w:b/>
        </w:rPr>
      </w:pPr>
      <w:r w:rsidRPr="009044F1">
        <w:rPr>
          <w:rFonts w:ascii="GHEA Grapalat" w:hAnsi="GHEA Grapalat"/>
          <w:b/>
        </w:rPr>
        <w:lastRenderedPageBreak/>
        <w:t>ЧАСТЬ II</w:t>
      </w:r>
    </w:p>
    <w:p w14:paraId="0B391216" w14:textId="77777777" w:rsidR="00096865" w:rsidRPr="009044F1" w:rsidRDefault="00096865" w:rsidP="007B0027">
      <w:pPr>
        <w:pStyle w:val="aa"/>
        <w:widowControl w:val="0"/>
        <w:spacing w:after="0"/>
        <w:ind w:firstLine="9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DA2AC22" w14:textId="77777777" w:rsidR="00096865" w:rsidRPr="009044F1" w:rsidRDefault="008D5016" w:rsidP="007B0027">
      <w:pPr>
        <w:widowControl w:val="0"/>
        <w:ind w:firstLine="90"/>
        <w:jc w:val="center"/>
        <w:rPr>
          <w:rFonts w:ascii="GHEA Grapalat" w:hAnsi="GHEA Grapalat"/>
          <w:b/>
        </w:rPr>
      </w:pPr>
      <w:r w:rsidRPr="009044F1">
        <w:rPr>
          <w:rFonts w:ascii="GHEA Grapalat" w:hAnsi="GHEA Grapalat"/>
          <w:b/>
        </w:rPr>
        <w:t>1. ОБЩИЕ ПОЛОЖЕНИЯ</w:t>
      </w:r>
    </w:p>
    <w:p w14:paraId="54B259F6" w14:textId="77777777" w:rsidR="00096865" w:rsidRPr="009044F1" w:rsidRDefault="00096865" w:rsidP="007B0027">
      <w:pPr>
        <w:widowControl w:val="0"/>
        <w:tabs>
          <w:tab w:val="left" w:pos="1134"/>
        </w:tabs>
        <w:ind w:firstLine="9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320264" w14:textId="77777777" w:rsidR="00096865" w:rsidRPr="009044F1" w:rsidRDefault="00096865" w:rsidP="007B0027">
      <w:pPr>
        <w:widowControl w:val="0"/>
        <w:tabs>
          <w:tab w:val="left" w:pos="1134"/>
        </w:tabs>
        <w:ind w:firstLine="9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928FDD" w14:textId="77777777" w:rsidR="00096865" w:rsidRDefault="00096865" w:rsidP="007B0027">
      <w:pPr>
        <w:widowControl w:val="0"/>
        <w:tabs>
          <w:tab w:val="left" w:pos="1134"/>
        </w:tabs>
        <w:ind w:firstLine="90"/>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A613D0" w14:textId="77777777" w:rsidR="00096865" w:rsidRPr="009044F1" w:rsidRDefault="008D5016" w:rsidP="007B0027">
      <w:pPr>
        <w:widowControl w:val="0"/>
        <w:ind w:firstLine="90"/>
        <w:jc w:val="center"/>
        <w:rPr>
          <w:rFonts w:ascii="GHEA Grapalat" w:hAnsi="GHEA Grapalat"/>
          <w:b/>
        </w:rPr>
      </w:pPr>
      <w:r w:rsidRPr="009044F1">
        <w:rPr>
          <w:rFonts w:ascii="GHEA Grapalat" w:hAnsi="GHEA Grapalat"/>
          <w:b/>
        </w:rPr>
        <w:t>2. ЗАЯВКА НА ПРОЦЕДУРУ</w:t>
      </w:r>
    </w:p>
    <w:p w14:paraId="0952D63A" w14:textId="77777777" w:rsidR="00DE4E15" w:rsidRDefault="00DE4E15" w:rsidP="007B0027">
      <w:pPr>
        <w:widowControl w:val="0"/>
        <w:ind w:firstLine="90"/>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9F1235F" w14:textId="77777777" w:rsidR="002D5CF0" w:rsidRPr="009044F1" w:rsidRDefault="0078387F" w:rsidP="007B0027">
      <w:pPr>
        <w:widowControl w:val="0"/>
        <w:ind w:firstLine="90"/>
        <w:jc w:val="both"/>
        <w:rPr>
          <w:rFonts w:ascii="GHEA Grapalat" w:hAnsi="GHEA Grapalat" w:cs="Sylfaen"/>
        </w:rPr>
      </w:pPr>
      <w:r w:rsidRPr="009044F1">
        <w:rPr>
          <w:rFonts w:ascii="GHEA Grapalat" w:hAnsi="GHEA Grapalat"/>
        </w:rPr>
        <w:t>Участник заявкой представляет утвержденные им:</w:t>
      </w:r>
    </w:p>
    <w:p w14:paraId="42E6C51C" w14:textId="77777777" w:rsidR="00096865" w:rsidRPr="000811C1" w:rsidRDefault="002D5CF0" w:rsidP="007B0027">
      <w:pPr>
        <w:widowControl w:val="0"/>
        <w:tabs>
          <w:tab w:val="left" w:pos="1134"/>
        </w:tabs>
        <w:ind w:firstLine="90"/>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249598" w14:textId="77777777" w:rsidR="009D7EFF" w:rsidRPr="00D3436F" w:rsidRDefault="009D7EFF" w:rsidP="007B0027">
      <w:pPr>
        <w:widowControl w:val="0"/>
        <w:tabs>
          <w:tab w:val="left" w:pos="1134"/>
        </w:tabs>
        <w:ind w:firstLine="90"/>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88BBA90" w14:textId="7952C841" w:rsidR="008D4137" w:rsidRDefault="008D4137" w:rsidP="007B0027">
      <w:pPr>
        <w:widowControl w:val="0"/>
        <w:tabs>
          <w:tab w:val="left" w:pos="1134"/>
        </w:tabs>
        <w:ind w:firstLine="90"/>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6AFB6B0C" w14:textId="77777777" w:rsidR="005A4CF7" w:rsidRPr="00B138F3" w:rsidRDefault="005A4CF7" w:rsidP="005A4CF7">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t xml:space="preserve"> </w:t>
      </w:r>
      <w:r>
        <w:rPr>
          <w:rStyle w:val="af6"/>
          <w:rFonts w:ascii="GHEA Grapalat" w:hAnsi="GHEA Grapalat"/>
        </w:rPr>
        <w:footnoteReference w:customMarkFollows="1" w:id="14"/>
        <w:t>15</w:t>
      </w:r>
    </w:p>
    <w:p w14:paraId="0A84A097" w14:textId="77777777" w:rsidR="00E67BA7" w:rsidRDefault="00096865" w:rsidP="007B0027">
      <w:pPr>
        <w:widowControl w:val="0"/>
        <w:tabs>
          <w:tab w:val="left" w:pos="1134"/>
        </w:tabs>
        <w:ind w:firstLine="90"/>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0DA50B" w14:textId="5602CBCC" w:rsidR="008B1F31" w:rsidRDefault="00F27A50" w:rsidP="00913A38">
      <w:pPr>
        <w:pStyle w:val="norm"/>
        <w:widowControl w:val="0"/>
        <w:tabs>
          <w:tab w:val="left" w:pos="1134"/>
        </w:tabs>
        <w:spacing w:line="240" w:lineRule="auto"/>
        <w:ind w:firstLine="90"/>
        <w:rPr>
          <w:rFonts w:ascii="GHEA Grapalat" w:hAnsi="GHEA Grapalat"/>
          <w:b/>
        </w:rPr>
      </w:pPr>
      <w:r w:rsidRPr="00A56AF7">
        <w:rPr>
          <w:rFonts w:ascii="GHEA Grapalat" w:hAnsi="GHEA Grapalat"/>
        </w:rPr>
        <w:t xml:space="preserve"> </w:t>
      </w:r>
    </w:p>
    <w:p w14:paraId="66817E3F" w14:textId="77777777" w:rsidR="008B1F31" w:rsidRDefault="008B1F31" w:rsidP="007B0027">
      <w:pPr>
        <w:widowControl w:val="0"/>
        <w:ind w:firstLine="90"/>
        <w:jc w:val="center"/>
        <w:rPr>
          <w:rFonts w:ascii="GHEA Grapalat" w:hAnsi="GHEA Grapalat" w:cs="Sylfaen"/>
          <w:b/>
        </w:rPr>
      </w:pPr>
      <w:r>
        <w:rPr>
          <w:rFonts w:ascii="GHEA Grapalat" w:hAnsi="GHEA Grapalat"/>
          <w:b/>
        </w:rPr>
        <w:t>3. ПОРЯДОК ПОДГОТОВКИ ЗАЯВКИ</w:t>
      </w:r>
    </w:p>
    <w:p w14:paraId="10D51C45" w14:textId="77777777" w:rsidR="008B1F31" w:rsidRPr="002658C9" w:rsidRDefault="008B1F31" w:rsidP="007B0027">
      <w:pPr>
        <w:widowControl w:val="0"/>
        <w:tabs>
          <w:tab w:val="left" w:pos="1134"/>
        </w:tabs>
        <w:ind w:firstLine="90"/>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AAA2D53" w14:textId="5792DCE9" w:rsidR="008B1F31" w:rsidRPr="002658C9" w:rsidRDefault="008B1F31" w:rsidP="007B0027">
      <w:pPr>
        <w:widowControl w:val="0"/>
        <w:ind w:firstLine="90"/>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B0027" w:rsidRPr="007B0027">
        <w:rPr>
          <w:rFonts w:ascii="GHEA Grapalat" w:hAnsi="GHEA Grapalat"/>
        </w:rPr>
        <w:t>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D99B413" w14:textId="77777777" w:rsidR="008B1F31" w:rsidRPr="002658C9" w:rsidRDefault="008B1F31" w:rsidP="007B0027">
      <w:pPr>
        <w:widowControl w:val="0"/>
        <w:ind w:firstLine="90"/>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9E1E76" w14:textId="77777777" w:rsidR="008B1F31" w:rsidRPr="002658C9" w:rsidRDefault="008B1F31" w:rsidP="007B0027">
      <w:pPr>
        <w:widowControl w:val="0"/>
        <w:tabs>
          <w:tab w:val="left" w:pos="1134"/>
        </w:tabs>
        <w:ind w:firstLine="90"/>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9035B5F" w14:textId="77777777" w:rsidR="008B1F31" w:rsidRPr="002658C9" w:rsidRDefault="008B1F31" w:rsidP="007B0027">
      <w:pPr>
        <w:widowControl w:val="0"/>
        <w:tabs>
          <w:tab w:val="left" w:pos="1134"/>
        </w:tabs>
        <w:ind w:firstLine="90"/>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0D548CC" w14:textId="77777777" w:rsidR="008B1F31" w:rsidRPr="002658C9" w:rsidRDefault="008B1F31" w:rsidP="007B0027">
      <w:pPr>
        <w:widowControl w:val="0"/>
        <w:tabs>
          <w:tab w:val="left" w:pos="1134"/>
          <w:tab w:val="left" w:pos="6284"/>
        </w:tabs>
        <w:ind w:firstLine="90"/>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61566232" w14:textId="77777777" w:rsidR="008B1F31" w:rsidRPr="002658C9" w:rsidRDefault="008B1F31" w:rsidP="007B0027">
      <w:pPr>
        <w:widowControl w:val="0"/>
        <w:tabs>
          <w:tab w:val="left" w:pos="1134"/>
        </w:tabs>
        <w:ind w:firstLine="90"/>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14:paraId="4A01F8D2" w14:textId="77777777" w:rsidR="008B1F31" w:rsidRPr="002658C9" w:rsidRDefault="008B1F31" w:rsidP="007B0027">
      <w:pPr>
        <w:widowControl w:val="0"/>
        <w:tabs>
          <w:tab w:val="left" w:pos="1134"/>
        </w:tabs>
        <w:ind w:firstLine="90"/>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8B37644" w14:textId="77777777" w:rsidR="008B1F31" w:rsidRDefault="008B1F31" w:rsidP="007B0027">
      <w:pPr>
        <w:widowControl w:val="0"/>
        <w:tabs>
          <w:tab w:val="left" w:pos="1134"/>
        </w:tabs>
        <w:ind w:firstLine="90"/>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C3B4011" w14:textId="77777777" w:rsidR="00B2572B" w:rsidRPr="00374F4A" w:rsidRDefault="00B2572B" w:rsidP="007B0027">
      <w:pPr>
        <w:pStyle w:val="norm"/>
        <w:widowControl w:val="0"/>
        <w:spacing w:line="240" w:lineRule="auto"/>
        <w:ind w:firstLine="90"/>
        <w:jc w:val="right"/>
        <w:rPr>
          <w:rFonts w:ascii="GHEA Grapalat" w:hAnsi="GHEA Grapalat" w:cs="Arial"/>
          <w:b/>
          <w:sz w:val="24"/>
          <w:szCs w:val="24"/>
        </w:rPr>
      </w:pPr>
      <w:r w:rsidRPr="00374F4A">
        <w:rPr>
          <w:rFonts w:ascii="GHEA Grapalat" w:hAnsi="GHEA Grapalat"/>
          <w:b/>
          <w:sz w:val="24"/>
          <w:szCs w:val="24"/>
        </w:rPr>
        <w:t>Приложение № 1</w:t>
      </w:r>
    </w:p>
    <w:p w14:paraId="0815D719" w14:textId="40420185" w:rsidR="00B2572B" w:rsidRPr="00374F4A" w:rsidRDefault="007B0027" w:rsidP="007B0027">
      <w:pPr>
        <w:pStyle w:val="31"/>
        <w:widowControl w:val="0"/>
        <w:spacing w:line="240" w:lineRule="auto"/>
        <w:ind w:firstLine="9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D60B7">
        <w:rPr>
          <w:rFonts w:ascii="GHEA Grapalat" w:hAnsi="GHEA Grapalat"/>
          <w:i/>
          <w:lang w:val="af-ZA"/>
        </w:rPr>
        <w:t>ԵՔՆԱ-ԳՀԱՇՁԲ-26/09</w:t>
      </w:r>
      <w:r>
        <w:rPr>
          <w:rFonts w:ascii="GHEA Grapalat" w:hAnsi="GHEA Grapalat"/>
          <w:sz w:val="24"/>
          <w:szCs w:val="24"/>
        </w:rPr>
        <w:t>"</w:t>
      </w:r>
    </w:p>
    <w:p w14:paraId="48E98491" w14:textId="77777777" w:rsidR="00B2572B" w:rsidRPr="00374F4A" w:rsidRDefault="00B2572B" w:rsidP="007B0027">
      <w:pPr>
        <w:widowControl w:val="0"/>
        <w:ind w:firstLine="90"/>
        <w:jc w:val="center"/>
        <w:rPr>
          <w:rFonts w:ascii="GHEA Grapalat" w:hAnsi="GHEA Grapalat" w:cs="Sylfaen"/>
          <w:b/>
        </w:rPr>
      </w:pPr>
    </w:p>
    <w:p w14:paraId="418F8824" w14:textId="77777777" w:rsidR="00B2572B" w:rsidRPr="00374F4A" w:rsidRDefault="00B2572B" w:rsidP="007B0027">
      <w:pPr>
        <w:widowControl w:val="0"/>
        <w:ind w:firstLine="9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66A246" w14:textId="77777777" w:rsidR="00B2572B" w:rsidRPr="00374F4A" w:rsidRDefault="00B2572B" w:rsidP="007B0027">
      <w:pPr>
        <w:pStyle w:val="6"/>
        <w:keepNext w:val="0"/>
        <w:widowControl w:val="0"/>
        <w:ind w:firstLine="9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E6C1F11" w14:textId="77777777" w:rsidR="00B2572B" w:rsidRPr="00374F4A" w:rsidRDefault="00B2572B" w:rsidP="007B0027">
      <w:pPr>
        <w:widowControl w:val="0"/>
        <w:ind w:firstLine="90"/>
        <w:jc w:val="center"/>
        <w:rPr>
          <w:rFonts w:ascii="GHEA Grapalat" w:hAnsi="GHEA Grapalat"/>
        </w:rPr>
      </w:pPr>
    </w:p>
    <w:p w14:paraId="64F0752A" w14:textId="77777777" w:rsidR="00374F4A" w:rsidRPr="00C4157A" w:rsidRDefault="00374F4A" w:rsidP="007B0027">
      <w:pPr>
        <w:ind w:firstLine="9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CBA99E" w14:textId="77777777" w:rsidR="00374F4A" w:rsidRPr="000C1746" w:rsidRDefault="00374F4A" w:rsidP="007B0027">
      <w:pPr>
        <w:ind w:firstLine="90"/>
        <w:jc w:val="both"/>
        <w:rPr>
          <w:rFonts w:ascii="GHEA Grapalat" w:hAnsi="GHEA Grapalat"/>
          <w:sz w:val="16"/>
        </w:rPr>
      </w:pPr>
      <w:r w:rsidRPr="000C1746">
        <w:rPr>
          <w:rFonts w:ascii="GHEA Grapalat" w:hAnsi="GHEA Grapalat"/>
          <w:sz w:val="16"/>
        </w:rPr>
        <w:t xml:space="preserve">наименование участника </w:t>
      </w:r>
    </w:p>
    <w:p w14:paraId="5B36F8AD" w14:textId="77777777" w:rsidR="00374F4A" w:rsidRPr="00DA5EA0" w:rsidRDefault="00374F4A" w:rsidP="007B0027">
      <w:pPr>
        <w:ind w:firstLine="9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EEDC70" w14:textId="77777777" w:rsidR="00374F4A" w:rsidRPr="000C1746" w:rsidRDefault="000814B8" w:rsidP="007B0027">
      <w:pPr>
        <w:ind w:firstLine="90"/>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48B9B7C" w14:textId="3F77F582" w:rsidR="00374F4A" w:rsidRPr="00BD0FD1" w:rsidRDefault="00374F4A" w:rsidP="007B0027">
      <w:pPr>
        <w:ind w:firstLine="90"/>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B0027">
        <w:rPr>
          <w:rFonts w:ascii="GHEA Grapalat" w:hAnsi="GHEA Grapalat"/>
        </w:rPr>
        <w:t>"</w:t>
      </w:r>
      <w:r w:rsidR="000D60B7">
        <w:rPr>
          <w:rFonts w:ascii="GHEA Grapalat" w:hAnsi="GHEA Grapalat"/>
          <w:i/>
          <w:lang w:val="af-ZA"/>
        </w:rPr>
        <w:t>ԵՔՆԱ-ԳՀԱՇՁԲ-26/09</w:t>
      </w:r>
      <w:r w:rsidR="007B0027">
        <w:rPr>
          <w:rFonts w:ascii="GHEA Grapalat" w:hAnsi="GHEA Grapalat"/>
        </w:rPr>
        <w:t>"</w:t>
      </w:r>
    </w:p>
    <w:p w14:paraId="2AD8EC58" w14:textId="77777777" w:rsidR="00374F4A" w:rsidRPr="00C4157A" w:rsidRDefault="00374F4A" w:rsidP="007B0027">
      <w:pPr>
        <w:ind w:firstLine="90"/>
        <w:jc w:val="both"/>
        <w:rPr>
          <w:rFonts w:ascii="GHEA Grapalat" w:hAnsi="GHEA Grapalat"/>
          <w:sz w:val="20"/>
        </w:rPr>
      </w:pPr>
      <w:r w:rsidRPr="000C1746">
        <w:rPr>
          <w:rFonts w:ascii="GHEA Grapalat" w:hAnsi="GHEA Grapalat"/>
          <w:sz w:val="16"/>
        </w:rPr>
        <w:t>наименование заказчика</w:t>
      </w:r>
    </w:p>
    <w:p w14:paraId="5EEFAF07" w14:textId="77777777" w:rsidR="00374F4A" w:rsidRPr="00DA5EA0" w:rsidRDefault="00374F4A" w:rsidP="007B0027">
      <w:pPr>
        <w:ind w:firstLine="9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C1A8F30" w14:textId="77777777" w:rsidR="00374F4A" w:rsidRPr="002B75BF" w:rsidRDefault="00374F4A" w:rsidP="007B0027">
      <w:pPr>
        <w:ind w:firstLine="9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F3F0A5" w14:textId="77777777" w:rsidR="00374F4A" w:rsidRPr="000C1746" w:rsidRDefault="00374F4A" w:rsidP="007B0027">
      <w:pPr>
        <w:ind w:firstLine="90"/>
        <w:jc w:val="both"/>
        <w:rPr>
          <w:rFonts w:ascii="GHEA Grapalat" w:hAnsi="GHEA Grapalat" w:cs="Sylfaen"/>
          <w:sz w:val="16"/>
        </w:rPr>
      </w:pPr>
      <w:r w:rsidRPr="000C1746">
        <w:rPr>
          <w:rFonts w:ascii="GHEA Grapalat" w:hAnsi="GHEA Grapalat"/>
          <w:sz w:val="16"/>
        </w:rPr>
        <w:t>наименование участника</w:t>
      </w:r>
    </w:p>
    <w:p w14:paraId="56639300" w14:textId="77777777" w:rsidR="00374F4A" w:rsidRPr="00DA5EA0" w:rsidRDefault="00374F4A" w:rsidP="007B0027">
      <w:pPr>
        <w:ind w:firstLine="90"/>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0B5585" w14:textId="77777777" w:rsidR="00374F4A" w:rsidRPr="000C1746" w:rsidRDefault="00374F4A" w:rsidP="007B0027">
      <w:pPr>
        <w:ind w:firstLine="90"/>
        <w:jc w:val="both"/>
        <w:rPr>
          <w:rFonts w:ascii="GHEA Grapalat" w:hAnsi="GHEA Grapalat" w:cs="Arial"/>
          <w:sz w:val="16"/>
        </w:rPr>
      </w:pPr>
      <w:r w:rsidRPr="000C1746">
        <w:rPr>
          <w:rFonts w:ascii="GHEA Grapalat" w:hAnsi="GHEA Grapalat"/>
          <w:sz w:val="16"/>
        </w:rPr>
        <w:t>наименование страны</w:t>
      </w:r>
    </w:p>
    <w:p w14:paraId="5EDCA615" w14:textId="77777777" w:rsidR="000612B9" w:rsidRDefault="000612B9" w:rsidP="007B0027">
      <w:pPr>
        <w:ind w:firstLine="90"/>
        <w:jc w:val="both"/>
        <w:rPr>
          <w:rFonts w:ascii="GHEA Grapalat" w:hAnsi="GHEA Grapalat"/>
        </w:rPr>
      </w:pPr>
    </w:p>
    <w:p w14:paraId="51DC5A81" w14:textId="77777777" w:rsidR="000612B9" w:rsidRDefault="004F0CAA" w:rsidP="007B0027">
      <w:pPr>
        <w:ind w:firstLine="90"/>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D88EFC4" w14:textId="77777777" w:rsidR="002A0700" w:rsidRPr="000811C1" w:rsidRDefault="002A0700" w:rsidP="007B0027">
      <w:pPr>
        <w:ind w:firstLine="90"/>
        <w:rPr>
          <w:rFonts w:ascii="GHEA Grapalat" w:hAnsi="GHEA Grapalat" w:cs="Sylfaen"/>
          <w:sz w:val="16"/>
          <w:lang w:val="hy-AM"/>
        </w:rPr>
      </w:pPr>
      <w:r w:rsidRPr="000C1746">
        <w:rPr>
          <w:rFonts w:ascii="GHEA Grapalat" w:hAnsi="GHEA Grapalat"/>
          <w:sz w:val="16"/>
        </w:rPr>
        <w:t>наименование участника</w:t>
      </w:r>
    </w:p>
    <w:p w14:paraId="5962F111" w14:textId="77777777" w:rsidR="000612B9" w:rsidRDefault="000612B9" w:rsidP="007B0027">
      <w:pPr>
        <w:ind w:firstLine="90"/>
        <w:jc w:val="both"/>
        <w:rPr>
          <w:rFonts w:ascii="GHEA Grapalat" w:hAnsi="GHEA Grapalat"/>
        </w:rPr>
      </w:pPr>
    </w:p>
    <w:p w14:paraId="43C7023A" w14:textId="77777777" w:rsidR="00374F4A" w:rsidRPr="00B443ED" w:rsidRDefault="00374F4A" w:rsidP="007B0027">
      <w:pPr>
        <w:ind w:firstLine="90"/>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AD37DF" w14:textId="77777777" w:rsidR="00374F4A" w:rsidRPr="000C1746" w:rsidRDefault="00B138F3" w:rsidP="007B0027">
      <w:pPr>
        <w:tabs>
          <w:tab w:val="left" w:pos="7371"/>
        </w:tabs>
        <w:ind w:firstLine="90"/>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4546D2" w14:textId="77777777" w:rsidR="00B138F3" w:rsidRDefault="00B138F3" w:rsidP="007B0027">
      <w:pPr>
        <w:ind w:firstLine="90"/>
        <w:jc w:val="both"/>
        <w:rPr>
          <w:rFonts w:ascii="GHEA Grapalat" w:hAnsi="GHEA Grapalat"/>
        </w:rPr>
      </w:pPr>
    </w:p>
    <w:p w14:paraId="30BAB3D7" w14:textId="77777777" w:rsidR="00374F4A" w:rsidRPr="008E7F24" w:rsidRDefault="00B138F3" w:rsidP="007B0027">
      <w:pPr>
        <w:ind w:firstLine="90"/>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9218E0" w14:textId="77777777" w:rsidR="00374F4A" w:rsidRPr="00D3436F" w:rsidRDefault="00B138F3" w:rsidP="007B0027">
      <w:pPr>
        <w:tabs>
          <w:tab w:val="left" w:pos="6946"/>
        </w:tabs>
        <w:ind w:firstLine="90"/>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0D0EDB7" w14:textId="77777777" w:rsidR="00B138F3" w:rsidRDefault="00B138F3" w:rsidP="007B0027">
      <w:pPr>
        <w:ind w:firstLine="90"/>
        <w:jc w:val="both"/>
        <w:rPr>
          <w:rFonts w:ascii="GHEA Grapalat" w:hAnsi="GHEA Grapalat"/>
        </w:rPr>
      </w:pPr>
    </w:p>
    <w:p w14:paraId="7A3C62FD" w14:textId="77777777" w:rsidR="009E1181" w:rsidRDefault="00F96993" w:rsidP="007B0027">
      <w:pPr>
        <w:ind w:firstLine="90"/>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AE781F" w14:textId="77777777" w:rsidR="00F96993" w:rsidRDefault="009E1181" w:rsidP="007B0027">
      <w:pPr>
        <w:ind w:firstLine="90"/>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4332FA" w14:textId="77777777" w:rsidR="00B16483" w:rsidRDefault="00B16483" w:rsidP="007B0027">
      <w:pPr>
        <w:ind w:firstLine="90"/>
        <w:jc w:val="both"/>
        <w:rPr>
          <w:rFonts w:ascii="GHEA Grapalat" w:hAnsi="GHEA Grapalat"/>
          <w:sz w:val="18"/>
          <w:szCs w:val="18"/>
        </w:rPr>
      </w:pPr>
    </w:p>
    <w:p w14:paraId="6E076215" w14:textId="77777777" w:rsidR="00B16483" w:rsidRPr="00B16483" w:rsidRDefault="00B16483" w:rsidP="007B0027">
      <w:pPr>
        <w:ind w:firstLine="9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4AA17D" w14:textId="77777777" w:rsidR="006B3E56" w:rsidRDefault="00B138F3" w:rsidP="007B0027">
      <w:pPr>
        <w:tabs>
          <w:tab w:val="left" w:pos="7371"/>
        </w:tabs>
        <w:ind w:firstLine="90"/>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21F494" w14:textId="77777777" w:rsidR="00B16483" w:rsidRPr="00D3436F" w:rsidRDefault="00B16483" w:rsidP="007B0027">
      <w:pPr>
        <w:tabs>
          <w:tab w:val="left" w:pos="7371"/>
        </w:tabs>
        <w:ind w:firstLine="90"/>
        <w:jc w:val="both"/>
        <w:rPr>
          <w:rFonts w:ascii="GHEA Grapalat" w:hAnsi="GHEA Grapalat"/>
          <w:sz w:val="16"/>
        </w:rPr>
      </w:pPr>
    </w:p>
    <w:p w14:paraId="1FB0A623" w14:textId="77777777" w:rsidR="006B3E56" w:rsidRDefault="006B3E56" w:rsidP="007B0027">
      <w:pPr>
        <w:widowControl w:val="0"/>
        <w:ind w:firstLine="9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6E2546C" w14:textId="77777777" w:rsidR="006B3E56" w:rsidRDefault="006B3E56" w:rsidP="007B0027">
      <w:pPr>
        <w:widowControl w:val="0"/>
        <w:ind w:firstLine="90"/>
        <w:jc w:val="both"/>
        <w:rPr>
          <w:rFonts w:ascii="GHEA Grapalat" w:hAnsi="GHEA Grapalat"/>
          <w:sz w:val="16"/>
        </w:rPr>
      </w:pPr>
      <w:r>
        <w:rPr>
          <w:rFonts w:ascii="GHEA Grapalat" w:hAnsi="GHEA Grapalat"/>
          <w:sz w:val="16"/>
        </w:rPr>
        <w:t>наименование участника</w:t>
      </w:r>
    </w:p>
    <w:p w14:paraId="43CD868E" w14:textId="77777777" w:rsidR="00E1773C" w:rsidRPr="00AD67F0" w:rsidRDefault="00E1773C" w:rsidP="007B0027">
      <w:pPr>
        <w:ind w:firstLine="90"/>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proofErr w:type="spellStart"/>
      <w:r w:rsidRPr="00AD67F0">
        <w:rPr>
          <w:rFonts w:ascii="GHEA Grapalat" w:hAnsi="GHEA Grapalat"/>
          <w:lang w:val="hy-AM"/>
        </w:rPr>
        <w:t>аффилированные</w:t>
      </w:r>
      <w:proofErr w:type="spellEnd"/>
      <w:r w:rsidRPr="00AD67F0">
        <w:rPr>
          <w:rFonts w:ascii="GHEA Grapalat" w:hAnsi="GHEA Grapalat"/>
        </w:rPr>
        <w:t xml:space="preserve"> с ним</w:t>
      </w:r>
      <w:r w:rsidRPr="00AD67F0">
        <w:rPr>
          <w:rFonts w:ascii="GHEA Grapalat" w:hAnsi="GHEA Grapalat"/>
          <w:lang w:val="hy-AM"/>
        </w:rPr>
        <w:t xml:space="preserve"> </w:t>
      </w:r>
    </w:p>
    <w:p w14:paraId="3EAFCED3" w14:textId="77777777" w:rsidR="00E1773C" w:rsidRPr="00AD67F0" w:rsidRDefault="00E1773C" w:rsidP="007B0027">
      <w:pPr>
        <w:widowControl w:val="0"/>
        <w:ind w:firstLine="90"/>
        <w:rPr>
          <w:rFonts w:ascii="GHEA Grapalat" w:hAnsi="GHEA Grapalat"/>
          <w:sz w:val="16"/>
        </w:rPr>
      </w:pPr>
      <w:r w:rsidRPr="00AD67F0">
        <w:rPr>
          <w:rFonts w:ascii="GHEA Grapalat" w:hAnsi="GHEA Grapalat"/>
          <w:sz w:val="16"/>
        </w:rPr>
        <w:t>наименование участника</w:t>
      </w:r>
    </w:p>
    <w:p w14:paraId="799E5B4D" w14:textId="77777777" w:rsidR="00E1773C" w:rsidRPr="00AD67F0" w:rsidRDefault="00E1773C" w:rsidP="007B0027">
      <w:pPr>
        <w:ind w:firstLine="90"/>
        <w:rPr>
          <w:rFonts w:ascii="GHEA Grapalat" w:hAnsi="GHEA Grapalat"/>
          <w:i/>
          <w:sz w:val="16"/>
          <w:vertAlign w:val="superscript"/>
          <w:lang w:val="es-ES"/>
        </w:rPr>
      </w:pPr>
    </w:p>
    <w:p w14:paraId="4B219355" w14:textId="71A5058B" w:rsidR="00E1773C" w:rsidRPr="00AD67F0" w:rsidRDefault="00E1773C" w:rsidP="007B0027">
      <w:pPr>
        <w:ind w:firstLine="90"/>
        <w:rPr>
          <w:rFonts w:ascii="GHEA Grapalat" w:hAnsi="GHEA Grapalat" w:cs="Sylfaen"/>
          <w:sz w:val="20"/>
          <w:lang w:val="hy-AM"/>
        </w:rPr>
      </w:pPr>
      <w:proofErr w:type="spellStart"/>
      <w:r w:rsidRPr="00AD67F0">
        <w:rPr>
          <w:rFonts w:ascii="GHEA Grapalat" w:hAnsi="GHEA Grapalat"/>
          <w:lang w:val="hy-AM"/>
        </w:rPr>
        <w:t>лица</w:t>
      </w:r>
      <w:proofErr w:type="spellEnd"/>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proofErr w:type="spellStart"/>
      <w:r w:rsidRPr="00AD67F0">
        <w:rPr>
          <w:rFonts w:ascii="GHEA Grapalat" w:hAnsi="GHEA Grapalat"/>
          <w:lang w:val="hy-AM"/>
        </w:rPr>
        <w:t>удовлетворяют</w:t>
      </w:r>
      <w:proofErr w:type="spellEnd"/>
      <w:r w:rsidRPr="00AD67F0">
        <w:rPr>
          <w:rFonts w:ascii="GHEA Grapalat" w:hAnsi="GHEA Grapalat"/>
          <w:lang w:val="hy-AM"/>
        </w:rPr>
        <w:t xml:space="preserve">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7B0027">
        <w:rPr>
          <w:rFonts w:ascii="GHEA Grapalat" w:hAnsi="GHEA Grapalat"/>
        </w:rPr>
        <w:t>"</w:t>
      </w:r>
      <w:r w:rsidR="000D60B7">
        <w:rPr>
          <w:rFonts w:ascii="GHEA Grapalat" w:hAnsi="GHEA Grapalat"/>
          <w:i/>
          <w:lang w:val="af-ZA"/>
        </w:rPr>
        <w:t>ԵՔՆԱ-ԳՀԱՇՁԲ-26/09</w:t>
      </w:r>
      <w:r w:rsidR="007B0027">
        <w:rPr>
          <w:rFonts w:ascii="GHEA Grapalat" w:hAnsi="GHEA Grapalat"/>
        </w:rPr>
        <w:t>"</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621DEF2E" w14:textId="77777777" w:rsidR="00E1773C" w:rsidRPr="00AD67F0" w:rsidRDefault="00E1773C" w:rsidP="007B0027">
      <w:pPr>
        <w:tabs>
          <w:tab w:val="left" w:pos="6450"/>
        </w:tabs>
        <w:ind w:firstLine="90"/>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316DA69B" w14:textId="77777777" w:rsidR="006B3E56" w:rsidRPr="003B0E7B" w:rsidRDefault="00E1773C" w:rsidP="007B0027">
      <w:pPr>
        <w:widowControl w:val="0"/>
        <w:ind w:firstLine="9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569D5B8E" w14:textId="467092AC" w:rsidR="006B3E56" w:rsidRPr="00DE3244" w:rsidRDefault="006B3E56" w:rsidP="007B0027">
      <w:pPr>
        <w:pStyle w:val="aff3"/>
        <w:widowControl w:val="0"/>
        <w:numPr>
          <w:ilvl w:val="0"/>
          <w:numId w:val="35"/>
        </w:numPr>
        <w:tabs>
          <w:tab w:val="left" w:pos="567"/>
        </w:tabs>
        <w:ind w:left="0" w:firstLine="9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7B0027">
        <w:rPr>
          <w:rFonts w:ascii="GHEA Grapalat" w:hAnsi="GHEA Grapalat"/>
        </w:rPr>
        <w:t>"</w:t>
      </w:r>
      <w:r w:rsidR="000D60B7">
        <w:rPr>
          <w:rFonts w:ascii="GHEA Grapalat" w:hAnsi="GHEA Grapalat"/>
          <w:i/>
          <w:lang w:val="af-ZA"/>
        </w:rPr>
        <w:t>ԵՔՆԱ-ԳՀԱՇՁԲ-26/09</w:t>
      </w:r>
      <w:r w:rsidR="007B0027">
        <w:rPr>
          <w:rFonts w:ascii="GHEA Grapalat" w:hAnsi="GHEA Grapalat"/>
        </w:rPr>
        <w:t>"</w:t>
      </w:r>
      <w:r w:rsidRPr="00DE3244">
        <w:rPr>
          <w:rFonts w:ascii="GHEA Grapalat" w:hAnsi="GHEA Grapalat"/>
        </w:rPr>
        <w:t>*</w:t>
      </w:r>
    </w:p>
    <w:p w14:paraId="6DCE28DB" w14:textId="77777777" w:rsidR="006B3E56" w:rsidRDefault="006B3E56" w:rsidP="007B0027">
      <w:pPr>
        <w:pStyle w:val="aff3"/>
        <w:widowControl w:val="0"/>
        <w:numPr>
          <w:ilvl w:val="0"/>
          <w:numId w:val="22"/>
        </w:numPr>
        <w:tabs>
          <w:tab w:val="left" w:pos="567"/>
        </w:tabs>
        <w:ind w:left="0" w:firstLine="9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9024456" w14:textId="77777777" w:rsidR="006B3E56" w:rsidRDefault="006B3E56" w:rsidP="007B0027">
      <w:pPr>
        <w:pStyle w:val="aff3"/>
        <w:widowControl w:val="0"/>
        <w:numPr>
          <w:ilvl w:val="0"/>
          <w:numId w:val="22"/>
        </w:numPr>
        <w:tabs>
          <w:tab w:val="left" w:pos="567"/>
        </w:tabs>
        <w:ind w:left="0" w:firstLine="9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044494" w14:textId="77777777" w:rsidR="006B3E56" w:rsidRDefault="006B3E56" w:rsidP="007B0027">
      <w:pPr>
        <w:pStyle w:val="a3"/>
        <w:widowControl w:val="0"/>
        <w:spacing w:line="240" w:lineRule="auto"/>
        <w:ind w:firstLine="9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49C7911F" w14:textId="77777777" w:rsidR="006B3E56" w:rsidRDefault="006B3E56" w:rsidP="007B0027">
      <w:pPr>
        <w:widowControl w:val="0"/>
        <w:tabs>
          <w:tab w:val="left" w:pos="7938"/>
        </w:tabs>
        <w:ind w:firstLine="90"/>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172450" w14:textId="77777777" w:rsidR="006B3E56" w:rsidRDefault="006B3E56" w:rsidP="007B0027">
      <w:pPr>
        <w:widowControl w:val="0"/>
        <w:tabs>
          <w:tab w:val="left" w:pos="7938"/>
        </w:tabs>
        <w:ind w:firstLine="90"/>
        <w:jc w:val="both"/>
        <w:rPr>
          <w:rFonts w:ascii="GHEA Grapalat" w:hAnsi="GHEA Grapalat" w:cs="Arial"/>
          <w:sz w:val="16"/>
        </w:rPr>
      </w:pPr>
      <w:r>
        <w:rPr>
          <w:rFonts w:ascii="GHEA Grapalat" w:hAnsi="GHEA Grapalat"/>
          <w:sz w:val="16"/>
        </w:rPr>
        <w:t>участника</w:t>
      </w:r>
    </w:p>
    <w:p w14:paraId="7AD8C090" w14:textId="77777777" w:rsidR="006B3E56" w:rsidRDefault="006B3E56" w:rsidP="007B0027">
      <w:pPr>
        <w:widowControl w:val="0"/>
        <w:ind w:firstLine="9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05AA8" w14:textId="77777777" w:rsidR="006B3E56" w:rsidRDefault="006B3E56" w:rsidP="007B0027">
      <w:pPr>
        <w:widowControl w:val="0"/>
        <w:ind w:firstLine="90"/>
        <w:jc w:val="both"/>
        <w:rPr>
          <w:rFonts w:ascii="GHEA Grapalat" w:hAnsi="GHEA Grapalat"/>
        </w:rPr>
      </w:pPr>
      <w:r>
        <w:rPr>
          <w:rFonts w:ascii="GHEA Grapalat" w:hAnsi="GHEA Grapalat"/>
          <w:vertAlign w:val="superscript"/>
        </w:rPr>
        <w:t>наименование участника</w:t>
      </w:r>
    </w:p>
    <w:p w14:paraId="5382D318" w14:textId="77777777" w:rsidR="006B3E56" w:rsidRDefault="006B3E56" w:rsidP="007B0027">
      <w:pPr>
        <w:widowControl w:val="0"/>
        <w:ind w:firstLine="9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5CE9276B" w14:textId="77777777" w:rsidR="00D4396D" w:rsidRDefault="00D4396D" w:rsidP="007B0027">
      <w:pPr>
        <w:widowControl w:val="0"/>
        <w:ind w:firstLine="9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79A1CB1" w14:textId="77777777" w:rsidR="00D4396D" w:rsidRDefault="00D4396D" w:rsidP="007B0027">
      <w:pPr>
        <w:widowControl w:val="0"/>
        <w:ind w:firstLine="90"/>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E4BB6EC" w14:textId="77777777" w:rsidR="006B3E56" w:rsidRPr="001849D9" w:rsidRDefault="001849D9" w:rsidP="007B0027">
      <w:pPr>
        <w:widowControl w:val="0"/>
        <w:ind w:firstLine="9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14:paraId="69B5690D" w14:textId="77777777" w:rsidR="006B3E56" w:rsidDel="00DB151B" w:rsidRDefault="006B3E56" w:rsidP="007B0027">
      <w:pPr>
        <w:ind w:firstLine="90"/>
        <w:jc w:val="both"/>
        <w:rPr>
          <w:del w:id="9" w:author="Inesa Kocharyan" w:date="2024-02-09T17:00:00Z"/>
          <w:rFonts w:ascii="GHEA Grapalat" w:hAnsi="GHEA Grapalat"/>
        </w:rPr>
      </w:pPr>
    </w:p>
    <w:p w14:paraId="6F8C1886" w14:textId="77777777" w:rsidR="00923711" w:rsidDel="00DB151B" w:rsidRDefault="00923711" w:rsidP="007B0027">
      <w:pPr>
        <w:ind w:firstLine="90"/>
        <w:rPr>
          <w:del w:id="10" w:author="Inesa Kocharyan" w:date="2024-02-09T17:00:00Z"/>
          <w:rFonts w:ascii="GHEA Grapalat" w:hAnsi="GHEA Grapalat"/>
        </w:rPr>
      </w:pPr>
    </w:p>
    <w:p w14:paraId="6C95AFBC" w14:textId="77777777" w:rsidR="00110534" w:rsidRDefault="00F36AD3" w:rsidP="007B0027">
      <w:pPr>
        <w:ind w:firstLine="90"/>
        <w:jc w:val="both"/>
        <w:rPr>
          <w:rFonts w:ascii="GHEA Grapalat" w:hAnsi="GHEA Grapalat"/>
        </w:rPr>
      </w:pPr>
      <w:del w:id="11" w:author="Inesa Kocharyan" w:date="2024-02-09T17:00:00Z">
        <w:r w:rsidDel="00DB151B">
          <w:rPr>
            <w:rFonts w:ascii="GHEA Grapalat" w:hAnsi="GHEA Grapalat"/>
          </w:rPr>
          <w:delText xml:space="preserve"> </w:delText>
        </w:r>
      </w:del>
    </w:p>
    <w:p w14:paraId="45839E3B" w14:textId="77777777" w:rsidR="006B3E56" w:rsidRPr="000858EB" w:rsidRDefault="00DB151B" w:rsidP="007B0027">
      <w:pPr>
        <w:ind w:firstLine="90"/>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655A1CAA" w14:textId="77777777" w:rsidR="00F855BB" w:rsidRDefault="00F855BB" w:rsidP="007B0027">
      <w:pPr>
        <w:tabs>
          <w:tab w:val="left" w:pos="7371"/>
        </w:tabs>
        <w:ind w:firstLine="90"/>
        <w:jc w:val="both"/>
        <w:rPr>
          <w:rFonts w:ascii="GHEA Grapalat" w:hAnsi="GHEA Grapalat"/>
          <w:sz w:val="16"/>
          <w:lang w:val="hy-AM"/>
        </w:rPr>
      </w:pPr>
    </w:p>
    <w:p w14:paraId="4D0AA0CA" w14:textId="77777777" w:rsidR="00F855BB" w:rsidRPr="000811C1" w:rsidRDefault="00F855BB" w:rsidP="007B0027">
      <w:pPr>
        <w:tabs>
          <w:tab w:val="left" w:pos="7371"/>
        </w:tabs>
        <w:ind w:firstLine="90"/>
        <w:jc w:val="both"/>
        <w:rPr>
          <w:rFonts w:ascii="GHEA Grapalat" w:hAnsi="GHEA Grapalat"/>
          <w:sz w:val="16"/>
          <w:lang w:val="hy-AM"/>
        </w:rPr>
      </w:pPr>
    </w:p>
    <w:p w14:paraId="2BC748F7" w14:textId="77777777" w:rsidR="006B3E56" w:rsidRPr="00D3436F" w:rsidRDefault="006B3E56" w:rsidP="007B0027">
      <w:pPr>
        <w:tabs>
          <w:tab w:val="left" w:pos="7371"/>
        </w:tabs>
        <w:ind w:firstLine="90"/>
        <w:jc w:val="both"/>
        <w:rPr>
          <w:rFonts w:ascii="GHEA Grapalat" w:hAnsi="GHEA Grapalat"/>
          <w:sz w:val="16"/>
        </w:rPr>
      </w:pPr>
    </w:p>
    <w:p w14:paraId="1746EE92" w14:textId="77777777" w:rsidR="006B3E56" w:rsidRPr="00770B03" w:rsidRDefault="006B3E56" w:rsidP="007B0027">
      <w:pPr>
        <w:tabs>
          <w:tab w:val="left" w:pos="7371"/>
        </w:tabs>
        <w:ind w:firstLine="90"/>
        <w:jc w:val="both"/>
        <w:rPr>
          <w:rFonts w:ascii="GHEA Grapalat" w:hAnsi="GHEA Grapalat"/>
          <w:sz w:val="16"/>
        </w:rPr>
      </w:pPr>
    </w:p>
    <w:p w14:paraId="173B0B6B" w14:textId="77777777" w:rsidR="00374F4A" w:rsidRPr="000C1746" w:rsidRDefault="00374F4A" w:rsidP="007B0027">
      <w:pPr>
        <w:ind w:firstLine="9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F31BA13" w14:textId="77777777" w:rsidR="00374F4A" w:rsidRPr="000C1746" w:rsidRDefault="00374F4A" w:rsidP="007B0027">
      <w:pPr>
        <w:tabs>
          <w:tab w:val="left" w:pos="7230"/>
        </w:tabs>
        <w:ind w:firstLine="90"/>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1BC3934" w14:textId="77777777" w:rsidR="00374F4A" w:rsidRPr="000C1746" w:rsidRDefault="00374F4A" w:rsidP="007B0027">
      <w:pPr>
        <w:ind w:firstLine="90"/>
        <w:jc w:val="both"/>
        <w:rPr>
          <w:rFonts w:ascii="GHEA Grapalat" w:hAnsi="GHEA Grapalat"/>
          <w:sz w:val="16"/>
        </w:rPr>
      </w:pPr>
      <w:r w:rsidRPr="000C1746">
        <w:rPr>
          <w:rFonts w:ascii="GHEA Grapalat" w:hAnsi="GHEA Grapalat"/>
          <w:sz w:val="16"/>
        </w:rPr>
        <w:t>имя, фамилия руководителя)</w:t>
      </w:r>
    </w:p>
    <w:p w14:paraId="6CEB529C" w14:textId="77777777" w:rsidR="0094684E" w:rsidRPr="009044F1" w:rsidRDefault="00B2572B" w:rsidP="007B0027">
      <w:pPr>
        <w:widowControl w:val="0"/>
        <w:ind w:firstLine="9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ACD18E5" w14:textId="77777777" w:rsidR="00123294" w:rsidRDefault="00123294" w:rsidP="007B0027">
      <w:pPr>
        <w:ind w:firstLine="90"/>
        <w:rPr>
          <w:rFonts w:ascii="GHEA Grapalat" w:hAnsi="GHEA Grapalat"/>
          <w:b/>
        </w:rPr>
      </w:pPr>
      <w:r>
        <w:rPr>
          <w:rFonts w:ascii="GHEA Grapalat" w:hAnsi="GHEA Grapalat"/>
          <w:b/>
        </w:rPr>
        <w:br w:type="page"/>
      </w:r>
    </w:p>
    <w:p w14:paraId="4940C429" w14:textId="77777777" w:rsidR="00B048B2" w:rsidRDefault="00B048B2" w:rsidP="007B0027">
      <w:pPr>
        <w:ind w:firstLine="90"/>
        <w:rPr>
          <w:rFonts w:ascii="GHEA Grapalat" w:hAnsi="GHEA Grapalat"/>
          <w:b/>
        </w:rPr>
      </w:pPr>
    </w:p>
    <w:p w14:paraId="7D34D362" w14:textId="77777777" w:rsidR="00220899" w:rsidRDefault="00220899" w:rsidP="007B0027">
      <w:pPr>
        <w:ind w:firstLine="90"/>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486431F7" w14:textId="09B53EDB" w:rsidR="00220899" w:rsidRPr="009044F1" w:rsidRDefault="007B0027" w:rsidP="007B0027">
      <w:pPr>
        <w:pStyle w:val="3"/>
        <w:keepNext w:val="0"/>
        <w:widowControl w:val="0"/>
        <w:spacing w:line="240" w:lineRule="auto"/>
        <w:ind w:firstLine="9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D60B7">
        <w:rPr>
          <w:rFonts w:ascii="GHEA Grapalat" w:hAnsi="GHEA Grapalat"/>
          <w:lang w:val="af-ZA"/>
        </w:rPr>
        <w:t>ԵՔՆԱ-ԳՀԱՇՁԲ-26/09</w:t>
      </w:r>
      <w:r>
        <w:rPr>
          <w:rFonts w:ascii="GHEA Grapalat" w:hAnsi="GHEA Grapalat"/>
          <w:sz w:val="24"/>
          <w:szCs w:val="24"/>
        </w:rPr>
        <w:t>"</w:t>
      </w:r>
    </w:p>
    <w:p w14:paraId="46DD9E48" w14:textId="77777777" w:rsidR="00220899" w:rsidRDefault="00220899" w:rsidP="007B0027">
      <w:pPr>
        <w:ind w:firstLine="90"/>
        <w:jc w:val="center"/>
        <w:rPr>
          <w:rFonts w:ascii="GHEA Grapalat" w:hAnsi="GHEA Grapalat"/>
          <w:b/>
        </w:rPr>
      </w:pPr>
      <w:r>
        <w:rPr>
          <w:rFonts w:ascii="GHEA Grapalat" w:hAnsi="GHEA Grapalat"/>
          <w:b/>
        </w:rPr>
        <w:t>ФОРМА</w:t>
      </w:r>
    </w:p>
    <w:p w14:paraId="3F0E09EC" w14:textId="77777777" w:rsidR="00220899" w:rsidRPr="00C76978" w:rsidRDefault="00220899" w:rsidP="007B0027">
      <w:pPr>
        <w:ind w:firstLine="9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9F6D71" w14:textId="77777777" w:rsidR="00220899" w:rsidRPr="00ED3A13" w:rsidRDefault="00220899" w:rsidP="007B0027">
      <w:pPr>
        <w:ind w:firstLine="90"/>
        <w:jc w:val="center"/>
        <w:rPr>
          <w:rFonts w:ascii="GHEA Grapalat" w:eastAsia="GHEA Grapalat" w:hAnsi="GHEA Grapalat" w:cs="GHEA Grapalat"/>
          <w:b/>
        </w:rPr>
      </w:pPr>
    </w:p>
    <w:p w14:paraId="37363F33" w14:textId="77777777" w:rsidR="00220899" w:rsidRPr="00FD1EE4" w:rsidRDefault="00220899" w:rsidP="007B0027">
      <w:pPr>
        <w:numPr>
          <w:ilvl w:val="0"/>
          <w:numId w:val="28"/>
        </w:numPr>
        <w:pBdr>
          <w:top w:val="nil"/>
          <w:left w:val="nil"/>
          <w:bottom w:val="nil"/>
          <w:right w:val="nil"/>
          <w:between w:val="nil"/>
        </w:pBdr>
        <w:ind w:left="0" w:firstLine="9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7235561"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26B771FF" w14:textId="77777777" w:rsidTr="00220899">
        <w:tc>
          <w:tcPr>
            <w:tcW w:w="2836" w:type="dxa"/>
            <w:shd w:val="clear" w:color="auto" w:fill="D9E2F3"/>
            <w:vAlign w:val="center"/>
          </w:tcPr>
          <w:p w14:paraId="618F398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9E372C" w14:textId="77777777" w:rsidR="00220899" w:rsidRPr="00FD1EE4" w:rsidRDefault="00220899" w:rsidP="007B0027">
            <w:pPr>
              <w:ind w:firstLine="90"/>
              <w:rPr>
                <w:rFonts w:ascii="GHEA Grapalat" w:eastAsia="GHEA Grapalat" w:hAnsi="GHEA Grapalat" w:cs="GHEA Grapalat"/>
              </w:rPr>
            </w:pPr>
          </w:p>
        </w:tc>
      </w:tr>
      <w:tr w:rsidR="00220899" w:rsidRPr="00FD1EE4" w14:paraId="5E41D1B6" w14:textId="77777777" w:rsidTr="00220899">
        <w:tc>
          <w:tcPr>
            <w:tcW w:w="2836" w:type="dxa"/>
            <w:shd w:val="clear" w:color="auto" w:fill="D9E2F3"/>
            <w:vAlign w:val="center"/>
          </w:tcPr>
          <w:p w14:paraId="669D036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985000" w14:textId="77777777" w:rsidR="00220899" w:rsidRPr="00FD1EE4" w:rsidRDefault="00220899" w:rsidP="007B0027">
            <w:pPr>
              <w:ind w:firstLine="90"/>
              <w:rPr>
                <w:rFonts w:ascii="GHEA Grapalat" w:eastAsia="GHEA Grapalat" w:hAnsi="GHEA Grapalat" w:cs="GHEA Grapalat"/>
              </w:rPr>
            </w:pPr>
          </w:p>
        </w:tc>
      </w:tr>
      <w:tr w:rsidR="00220899" w:rsidRPr="00FD1EE4" w14:paraId="565EE382" w14:textId="77777777" w:rsidTr="00220899">
        <w:tc>
          <w:tcPr>
            <w:tcW w:w="2836" w:type="dxa"/>
            <w:shd w:val="clear" w:color="auto" w:fill="D9E2F3"/>
            <w:vAlign w:val="center"/>
          </w:tcPr>
          <w:p w14:paraId="1E17186C"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10B0E3" w14:textId="77777777" w:rsidR="00220899" w:rsidRPr="00FD1EE4" w:rsidRDefault="00220899" w:rsidP="007B0027">
            <w:pPr>
              <w:ind w:firstLine="90"/>
              <w:rPr>
                <w:rFonts w:ascii="GHEA Grapalat" w:eastAsia="GHEA Grapalat" w:hAnsi="GHEA Grapalat" w:cs="GHEA Grapalat"/>
              </w:rPr>
            </w:pPr>
          </w:p>
        </w:tc>
      </w:tr>
      <w:tr w:rsidR="00220899" w:rsidRPr="00FD1EE4" w14:paraId="4B67B04A" w14:textId="77777777" w:rsidTr="00220899">
        <w:tc>
          <w:tcPr>
            <w:tcW w:w="2836" w:type="dxa"/>
            <w:shd w:val="clear" w:color="auto" w:fill="D9E2F3"/>
            <w:vAlign w:val="center"/>
          </w:tcPr>
          <w:p w14:paraId="114AD39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A2ECE9" w14:textId="77777777" w:rsidR="00220899" w:rsidRPr="00FD1EE4" w:rsidRDefault="00220899" w:rsidP="007B0027">
            <w:pPr>
              <w:ind w:firstLine="90"/>
              <w:rPr>
                <w:rFonts w:ascii="GHEA Grapalat" w:eastAsia="GHEA Grapalat" w:hAnsi="GHEA Grapalat" w:cs="GHEA Grapalat"/>
              </w:rPr>
            </w:pPr>
          </w:p>
        </w:tc>
      </w:tr>
      <w:tr w:rsidR="00220899" w:rsidRPr="00FD1EE4" w14:paraId="083DE948" w14:textId="77777777" w:rsidTr="00220899">
        <w:tc>
          <w:tcPr>
            <w:tcW w:w="2836" w:type="dxa"/>
            <w:shd w:val="clear" w:color="auto" w:fill="D9E2F3"/>
            <w:vAlign w:val="center"/>
          </w:tcPr>
          <w:p w14:paraId="63E2D448"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F6C05A" w14:textId="77777777" w:rsidR="00220899" w:rsidRPr="00FD1EE4" w:rsidRDefault="00220899" w:rsidP="007B0027">
            <w:pPr>
              <w:ind w:firstLine="90"/>
              <w:rPr>
                <w:rFonts w:ascii="GHEA Grapalat" w:eastAsia="GHEA Grapalat" w:hAnsi="GHEA Grapalat" w:cs="GHEA Grapalat"/>
              </w:rPr>
            </w:pPr>
          </w:p>
        </w:tc>
      </w:tr>
      <w:tr w:rsidR="00220899" w:rsidRPr="00FD1EE4" w14:paraId="37DC79CE" w14:textId="77777777" w:rsidTr="00220899">
        <w:tc>
          <w:tcPr>
            <w:tcW w:w="2836" w:type="dxa"/>
            <w:shd w:val="clear" w:color="auto" w:fill="D9E2F3"/>
            <w:vAlign w:val="center"/>
          </w:tcPr>
          <w:p w14:paraId="4A2B258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4C8D7A" w14:textId="77777777" w:rsidR="00220899" w:rsidRPr="00FD1EE4" w:rsidRDefault="00220899" w:rsidP="007B0027">
            <w:pPr>
              <w:ind w:firstLine="90"/>
              <w:rPr>
                <w:rFonts w:ascii="GHEA Grapalat" w:eastAsia="GHEA Grapalat" w:hAnsi="GHEA Grapalat" w:cs="GHEA Grapalat"/>
              </w:rPr>
            </w:pPr>
          </w:p>
        </w:tc>
      </w:tr>
      <w:tr w:rsidR="00220899" w:rsidRPr="00FD1EE4" w14:paraId="686A2E55" w14:textId="77777777" w:rsidTr="00220899">
        <w:tc>
          <w:tcPr>
            <w:tcW w:w="2836" w:type="dxa"/>
            <w:shd w:val="clear" w:color="auto" w:fill="D9E2F3"/>
            <w:vAlign w:val="center"/>
          </w:tcPr>
          <w:p w14:paraId="2039B0AD"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3B9258" w14:textId="77777777" w:rsidR="00220899" w:rsidRPr="00FD1EE4" w:rsidRDefault="00220899" w:rsidP="007B0027">
            <w:pPr>
              <w:ind w:firstLine="90"/>
              <w:rPr>
                <w:rFonts w:ascii="GHEA Grapalat" w:eastAsia="GHEA Grapalat" w:hAnsi="GHEA Grapalat" w:cs="GHEA Grapalat"/>
              </w:rPr>
            </w:pPr>
          </w:p>
        </w:tc>
      </w:tr>
    </w:tbl>
    <w:p w14:paraId="4C805017"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B09479" w14:textId="77777777" w:rsidTr="00220899">
        <w:tc>
          <w:tcPr>
            <w:tcW w:w="2835" w:type="dxa"/>
            <w:shd w:val="clear" w:color="auto" w:fill="D9E2F3"/>
            <w:vAlign w:val="center"/>
          </w:tcPr>
          <w:p w14:paraId="718D5AB1"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DD3E6C" w14:textId="77777777" w:rsidR="00220899" w:rsidRPr="00FD1EE4" w:rsidRDefault="00220899" w:rsidP="007B0027">
            <w:pPr>
              <w:ind w:firstLine="90"/>
              <w:rPr>
                <w:rFonts w:ascii="GHEA Grapalat" w:eastAsia="GHEA Grapalat" w:hAnsi="GHEA Grapalat" w:cs="GHEA Grapalat"/>
              </w:rPr>
            </w:pPr>
          </w:p>
        </w:tc>
      </w:tr>
      <w:tr w:rsidR="00220899" w:rsidRPr="00FD1EE4" w14:paraId="07867913" w14:textId="77777777" w:rsidTr="00220899">
        <w:trPr>
          <w:trHeight w:val="1487"/>
        </w:trPr>
        <w:tc>
          <w:tcPr>
            <w:tcW w:w="2835" w:type="dxa"/>
            <w:shd w:val="clear" w:color="auto" w:fill="D9E2F3"/>
            <w:vAlign w:val="center"/>
          </w:tcPr>
          <w:p w14:paraId="113C9444"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C10B1EB" w14:textId="77777777" w:rsidR="00220899" w:rsidRPr="00FD1EE4" w:rsidRDefault="00220899" w:rsidP="007B0027">
            <w:pPr>
              <w:ind w:firstLine="90"/>
              <w:rPr>
                <w:rFonts w:ascii="GHEA Grapalat" w:eastAsia="GHEA Grapalat" w:hAnsi="GHEA Grapalat" w:cs="GHEA Grapalat"/>
              </w:rPr>
            </w:pPr>
          </w:p>
        </w:tc>
      </w:tr>
    </w:tbl>
    <w:p w14:paraId="4CDF90E3"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D466478" w14:textId="77777777" w:rsidTr="00220899">
        <w:tc>
          <w:tcPr>
            <w:tcW w:w="2835" w:type="dxa"/>
            <w:shd w:val="clear" w:color="auto" w:fill="D9E2F3"/>
            <w:vAlign w:val="center"/>
          </w:tcPr>
          <w:p w14:paraId="37C63D24"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5E67" w14:textId="77777777" w:rsidR="00220899" w:rsidRPr="00FD1EE4" w:rsidRDefault="00220899" w:rsidP="007B0027">
            <w:pPr>
              <w:ind w:firstLine="90"/>
              <w:rPr>
                <w:rFonts w:ascii="GHEA Grapalat" w:eastAsia="GHEA Grapalat" w:hAnsi="GHEA Grapalat" w:cs="GHEA Grapalat"/>
              </w:rPr>
            </w:pPr>
          </w:p>
        </w:tc>
      </w:tr>
      <w:tr w:rsidR="00220899" w:rsidRPr="00FD1EE4" w14:paraId="4FF1DAB1" w14:textId="77777777" w:rsidTr="00220899">
        <w:tc>
          <w:tcPr>
            <w:tcW w:w="2835" w:type="dxa"/>
            <w:shd w:val="clear" w:color="auto" w:fill="D9E2F3"/>
            <w:vAlign w:val="center"/>
          </w:tcPr>
          <w:p w14:paraId="20891B4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E81170" w14:textId="77777777" w:rsidR="00220899" w:rsidRPr="00FD1EE4" w:rsidRDefault="00220899" w:rsidP="007B0027">
            <w:pPr>
              <w:ind w:firstLine="90"/>
              <w:rPr>
                <w:rFonts w:ascii="GHEA Grapalat" w:eastAsia="GHEA Grapalat" w:hAnsi="GHEA Grapalat" w:cs="GHEA Grapalat"/>
              </w:rPr>
            </w:pPr>
          </w:p>
        </w:tc>
      </w:tr>
      <w:tr w:rsidR="00220899" w:rsidRPr="00FD1EE4" w14:paraId="1BB76F74" w14:textId="77777777" w:rsidTr="00220899">
        <w:tc>
          <w:tcPr>
            <w:tcW w:w="2835" w:type="dxa"/>
            <w:shd w:val="clear" w:color="auto" w:fill="D9E2F3"/>
            <w:vAlign w:val="center"/>
          </w:tcPr>
          <w:p w14:paraId="0C5F8C7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9BCA94" w14:textId="77777777" w:rsidR="00220899" w:rsidRPr="00FD1EE4" w:rsidRDefault="00220899" w:rsidP="007B0027">
            <w:pPr>
              <w:ind w:firstLine="90"/>
              <w:rPr>
                <w:rFonts w:ascii="GHEA Grapalat" w:eastAsia="GHEA Grapalat" w:hAnsi="GHEA Grapalat" w:cs="GHEA Grapalat"/>
              </w:rPr>
            </w:pPr>
          </w:p>
        </w:tc>
      </w:tr>
    </w:tbl>
    <w:p w14:paraId="6CE72A0B" w14:textId="2F82AF23" w:rsidR="00220899" w:rsidRPr="00FD1EE4" w:rsidRDefault="00220899" w:rsidP="007B0027">
      <w:pPr>
        <w:ind w:firstLine="90"/>
        <w:rPr>
          <w:rFonts w:ascii="GHEA Grapalat" w:eastAsia="GHEA Grapalat" w:hAnsi="GHEA Grapalat" w:cs="GHEA Grapalat"/>
        </w:rPr>
      </w:pPr>
    </w:p>
    <w:p w14:paraId="7B44D371" w14:textId="77777777" w:rsidR="00220899" w:rsidRPr="009A52BE" w:rsidRDefault="00220899" w:rsidP="007B0027">
      <w:pPr>
        <w:numPr>
          <w:ilvl w:val="0"/>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70822D" w14:textId="77777777" w:rsidR="00220899" w:rsidRPr="004E2F96"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DB8666C" w14:textId="77777777" w:rsidTr="00220899">
        <w:tc>
          <w:tcPr>
            <w:tcW w:w="2835" w:type="dxa"/>
            <w:shd w:val="clear" w:color="auto" w:fill="D9E2F3"/>
            <w:vAlign w:val="center"/>
          </w:tcPr>
          <w:p w14:paraId="693EB004"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F38815" w14:textId="77777777" w:rsidR="00220899" w:rsidRPr="00FD1EE4" w:rsidRDefault="00220899" w:rsidP="007B0027">
            <w:pPr>
              <w:ind w:firstLine="90"/>
              <w:rPr>
                <w:rFonts w:ascii="GHEA Grapalat" w:eastAsia="GHEA Grapalat" w:hAnsi="GHEA Grapalat" w:cs="GHEA Grapalat"/>
              </w:rPr>
            </w:pPr>
          </w:p>
        </w:tc>
      </w:tr>
      <w:tr w:rsidR="00220899" w:rsidRPr="00FD1EE4" w14:paraId="05589E1C" w14:textId="77777777" w:rsidTr="00220899">
        <w:tc>
          <w:tcPr>
            <w:tcW w:w="2835" w:type="dxa"/>
            <w:shd w:val="clear" w:color="auto" w:fill="D9E2F3"/>
            <w:vAlign w:val="center"/>
          </w:tcPr>
          <w:p w14:paraId="163DFA14"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AF979F" w14:textId="77777777" w:rsidR="00220899" w:rsidRPr="00FD1EE4" w:rsidRDefault="00220899" w:rsidP="007B0027">
            <w:pPr>
              <w:ind w:firstLine="90"/>
              <w:rPr>
                <w:rFonts w:ascii="GHEA Grapalat" w:eastAsia="GHEA Grapalat" w:hAnsi="GHEA Grapalat" w:cs="GHEA Grapalat"/>
              </w:rPr>
            </w:pPr>
          </w:p>
        </w:tc>
      </w:tr>
    </w:tbl>
    <w:p w14:paraId="33B64880"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B233D66" w14:textId="77777777" w:rsidTr="00220899">
        <w:tc>
          <w:tcPr>
            <w:tcW w:w="2835" w:type="dxa"/>
            <w:shd w:val="clear" w:color="auto" w:fill="D9E2F3"/>
            <w:vAlign w:val="center"/>
          </w:tcPr>
          <w:p w14:paraId="73083668"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1C20CE" w14:textId="77777777" w:rsidR="00220899" w:rsidRPr="00FD1EE4" w:rsidRDefault="00220899" w:rsidP="007B0027">
            <w:pPr>
              <w:ind w:firstLine="90"/>
              <w:rPr>
                <w:rFonts w:ascii="GHEA Grapalat" w:eastAsia="GHEA Grapalat" w:hAnsi="GHEA Grapalat" w:cs="GHEA Grapalat"/>
              </w:rPr>
            </w:pPr>
          </w:p>
        </w:tc>
      </w:tr>
      <w:tr w:rsidR="00220899" w:rsidRPr="00FD1EE4" w14:paraId="3D3A153F" w14:textId="77777777" w:rsidTr="00220899">
        <w:tc>
          <w:tcPr>
            <w:tcW w:w="2835" w:type="dxa"/>
            <w:shd w:val="clear" w:color="auto" w:fill="D9E2F3"/>
            <w:vAlign w:val="center"/>
          </w:tcPr>
          <w:p w14:paraId="71F76597"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15581" w14:textId="77777777" w:rsidR="00220899" w:rsidRPr="00FD1EE4" w:rsidRDefault="00220899" w:rsidP="007B0027">
            <w:pPr>
              <w:ind w:firstLine="90"/>
              <w:rPr>
                <w:rFonts w:ascii="GHEA Grapalat" w:eastAsia="GHEA Grapalat" w:hAnsi="GHEA Grapalat" w:cs="GHEA Grapalat"/>
              </w:rPr>
            </w:pPr>
          </w:p>
        </w:tc>
      </w:tr>
      <w:tr w:rsidR="00220899" w:rsidRPr="00FD1EE4" w14:paraId="39FF5932" w14:textId="77777777" w:rsidTr="00220899">
        <w:tc>
          <w:tcPr>
            <w:tcW w:w="2835" w:type="dxa"/>
            <w:shd w:val="clear" w:color="auto" w:fill="D9E2F3"/>
            <w:vAlign w:val="center"/>
          </w:tcPr>
          <w:p w14:paraId="784DF47D"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1A9611C" w14:textId="77777777" w:rsidR="00220899" w:rsidRPr="00FD1EE4" w:rsidRDefault="00220899" w:rsidP="007B0027">
            <w:pPr>
              <w:ind w:firstLine="90"/>
              <w:rPr>
                <w:rFonts w:ascii="GHEA Grapalat" w:eastAsia="GHEA Grapalat" w:hAnsi="GHEA Grapalat" w:cs="GHEA Grapalat"/>
              </w:rPr>
            </w:pPr>
          </w:p>
        </w:tc>
      </w:tr>
      <w:tr w:rsidR="00220899" w:rsidRPr="00FD1EE4" w14:paraId="0310AC76" w14:textId="77777777" w:rsidTr="00220899">
        <w:tc>
          <w:tcPr>
            <w:tcW w:w="2835" w:type="dxa"/>
            <w:shd w:val="clear" w:color="auto" w:fill="D9E2F3"/>
            <w:vAlign w:val="center"/>
          </w:tcPr>
          <w:p w14:paraId="140DADD5"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D26F9C" w14:textId="77777777" w:rsidR="00220899" w:rsidRPr="00FD1EE4" w:rsidRDefault="00220899" w:rsidP="007B0027">
            <w:pPr>
              <w:ind w:firstLine="90"/>
              <w:rPr>
                <w:rFonts w:ascii="GHEA Grapalat" w:eastAsia="GHEA Grapalat" w:hAnsi="GHEA Grapalat" w:cs="GHEA Grapalat"/>
              </w:rPr>
            </w:pPr>
          </w:p>
        </w:tc>
      </w:tr>
      <w:tr w:rsidR="00220899" w:rsidRPr="00FD1EE4" w14:paraId="6D24D1E7" w14:textId="77777777" w:rsidTr="00220899">
        <w:tc>
          <w:tcPr>
            <w:tcW w:w="2835" w:type="dxa"/>
            <w:shd w:val="clear" w:color="auto" w:fill="D9E2F3"/>
            <w:vAlign w:val="center"/>
          </w:tcPr>
          <w:p w14:paraId="31B4D6DA"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A33494" w14:textId="77777777" w:rsidR="00220899" w:rsidRPr="00FD1EE4" w:rsidRDefault="00220899" w:rsidP="007B0027">
            <w:pPr>
              <w:ind w:firstLine="90"/>
              <w:rPr>
                <w:rFonts w:ascii="GHEA Grapalat" w:eastAsia="GHEA Grapalat" w:hAnsi="GHEA Grapalat" w:cs="GHEA Grapalat"/>
              </w:rPr>
            </w:pPr>
          </w:p>
        </w:tc>
      </w:tr>
      <w:tr w:rsidR="00220899" w:rsidRPr="00FD1EE4" w14:paraId="5B360408" w14:textId="77777777" w:rsidTr="00220899">
        <w:trPr>
          <w:trHeight w:val="1361"/>
        </w:trPr>
        <w:tc>
          <w:tcPr>
            <w:tcW w:w="2835" w:type="dxa"/>
            <w:shd w:val="clear" w:color="auto" w:fill="D9E2F3"/>
            <w:vAlign w:val="center"/>
          </w:tcPr>
          <w:p w14:paraId="38957757"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91023B0" w14:textId="77777777" w:rsidR="00220899" w:rsidRPr="00FD1EE4" w:rsidRDefault="00220899" w:rsidP="007B0027">
            <w:pPr>
              <w:ind w:firstLine="90"/>
              <w:rPr>
                <w:rFonts w:ascii="GHEA Grapalat" w:eastAsia="GHEA Grapalat" w:hAnsi="GHEA Grapalat" w:cs="GHEA Grapalat"/>
              </w:rPr>
            </w:pPr>
          </w:p>
        </w:tc>
      </w:tr>
      <w:tr w:rsidR="00220899" w:rsidRPr="00FD1EE4" w14:paraId="59F7EB99" w14:textId="77777777" w:rsidTr="00220899">
        <w:tc>
          <w:tcPr>
            <w:tcW w:w="2835" w:type="dxa"/>
            <w:shd w:val="clear" w:color="auto" w:fill="D9E2F3"/>
            <w:vAlign w:val="center"/>
          </w:tcPr>
          <w:p w14:paraId="424592BA"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1AD206" w14:textId="77777777" w:rsidR="00220899" w:rsidRPr="00FD1EE4" w:rsidRDefault="00220899" w:rsidP="007B0027">
            <w:pPr>
              <w:ind w:firstLine="90"/>
              <w:rPr>
                <w:rFonts w:ascii="GHEA Grapalat" w:eastAsia="GHEA Grapalat" w:hAnsi="GHEA Grapalat" w:cs="GHEA Grapalat"/>
              </w:rPr>
            </w:pPr>
          </w:p>
        </w:tc>
      </w:tr>
    </w:tbl>
    <w:p w14:paraId="17162800" w14:textId="77777777" w:rsidR="00220899" w:rsidRPr="00574FF7"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657EC66" w14:textId="77777777" w:rsidTr="00220899">
        <w:tc>
          <w:tcPr>
            <w:tcW w:w="2836" w:type="dxa"/>
            <w:shd w:val="clear" w:color="auto" w:fill="D9E2F3"/>
            <w:vAlign w:val="center"/>
          </w:tcPr>
          <w:p w14:paraId="48094331"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6639BAC" w14:textId="77777777" w:rsidR="00220899" w:rsidRPr="00FD1EE4" w:rsidRDefault="00220899" w:rsidP="007B0027">
            <w:pPr>
              <w:ind w:firstLine="90"/>
              <w:rPr>
                <w:rFonts w:ascii="GHEA Grapalat" w:eastAsia="GHEA Grapalat" w:hAnsi="GHEA Grapalat" w:cs="GHEA Grapalat"/>
              </w:rPr>
            </w:pPr>
          </w:p>
        </w:tc>
      </w:tr>
      <w:tr w:rsidR="00220899" w:rsidRPr="00FD1EE4" w14:paraId="58C84724" w14:textId="77777777" w:rsidTr="00220899">
        <w:tc>
          <w:tcPr>
            <w:tcW w:w="2836" w:type="dxa"/>
            <w:shd w:val="clear" w:color="auto" w:fill="D9E2F3"/>
            <w:vAlign w:val="center"/>
          </w:tcPr>
          <w:p w14:paraId="0614F9DF"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C29A4E"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DA68850"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65E275E" w14:textId="4385AD5A" w:rsidR="00220899" w:rsidRPr="00FD1EE4" w:rsidRDefault="00220899" w:rsidP="007B0027">
      <w:pPr>
        <w:pBdr>
          <w:top w:val="nil"/>
          <w:left w:val="nil"/>
          <w:bottom w:val="nil"/>
          <w:right w:val="nil"/>
          <w:between w:val="nil"/>
        </w:pBdr>
        <w:ind w:firstLine="90"/>
        <w:rPr>
          <w:rFonts w:ascii="GHEA Grapalat" w:eastAsia="GHEA Grapalat" w:hAnsi="GHEA Grapalat" w:cs="GHEA Grapalat"/>
        </w:rPr>
      </w:pPr>
    </w:p>
    <w:p w14:paraId="3518FB38" w14:textId="77777777" w:rsidR="00220899" w:rsidRPr="00CB7DFD" w:rsidRDefault="00220899" w:rsidP="007B0027">
      <w:pPr>
        <w:numPr>
          <w:ilvl w:val="0"/>
          <w:numId w:val="28"/>
        </w:numPr>
        <w:pBdr>
          <w:top w:val="nil"/>
          <w:left w:val="nil"/>
          <w:bottom w:val="nil"/>
          <w:right w:val="nil"/>
          <w:between w:val="nil"/>
        </w:pBdr>
        <w:ind w:left="0" w:firstLine="9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A6A646B"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F6A6DCC" w14:textId="77777777" w:rsidTr="00220899">
        <w:tc>
          <w:tcPr>
            <w:tcW w:w="2837" w:type="dxa"/>
            <w:shd w:val="clear" w:color="auto" w:fill="D9E2F3"/>
            <w:vAlign w:val="center"/>
          </w:tcPr>
          <w:p w14:paraId="7E9B24E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0E29492" w14:textId="77777777" w:rsidR="00220899" w:rsidRPr="00FD1EE4" w:rsidRDefault="00220899" w:rsidP="007B0027">
            <w:pPr>
              <w:ind w:firstLine="90"/>
              <w:rPr>
                <w:rFonts w:ascii="GHEA Grapalat" w:eastAsia="GHEA Grapalat" w:hAnsi="GHEA Grapalat" w:cs="GHEA Grapalat"/>
              </w:rPr>
            </w:pPr>
          </w:p>
        </w:tc>
      </w:tr>
      <w:tr w:rsidR="00220899" w:rsidRPr="00FD1EE4" w14:paraId="25DD0FC4" w14:textId="77777777" w:rsidTr="00220899">
        <w:tc>
          <w:tcPr>
            <w:tcW w:w="2837" w:type="dxa"/>
            <w:shd w:val="clear" w:color="auto" w:fill="D9E2F3"/>
            <w:vAlign w:val="center"/>
          </w:tcPr>
          <w:p w14:paraId="2102ECE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46F977" w14:textId="77777777" w:rsidR="00220899" w:rsidRPr="00FD1EE4" w:rsidRDefault="00220899" w:rsidP="007B0027">
            <w:pPr>
              <w:ind w:firstLine="90"/>
              <w:rPr>
                <w:rFonts w:ascii="GHEA Grapalat" w:eastAsia="GHEA Grapalat" w:hAnsi="GHEA Grapalat" w:cs="GHEA Grapalat"/>
              </w:rPr>
            </w:pPr>
          </w:p>
        </w:tc>
      </w:tr>
      <w:tr w:rsidR="00220899" w:rsidRPr="00FD1EE4" w14:paraId="6CBA1900" w14:textId="77777777" w:rsidTr="00220899">
        <w:tc>
          <w:tcPr>
            <w:tcW w:w="2837" w:type="dxa"/>
            <w:shd w:val="clear" w:color="auto" w:fill="D9E2F3"/>
            <w:vAlign w:val="center"/>
          </w:tcPr>
          <w:p w14:paraId="2CB29B42"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B10A3" w14:textId="77777777" w:rsidR="00220899" w:rsidRPr="00FD1EE4" w:rsidRDefault="00220899" w:rsidP="007B0027">
            <w:pPr>
              <w:ind w:firstLine="90"/>
              <w:rPr>
                <w:rFonts w:ascii="GHEA Grapalat" w:eastAsia="GHEA Grapalat" w:hAnsi="GHEA Grapalat" w:cs="GHEA Grapalat"/>
              </w:rPr>
            </w:pPr>
          </w:p>
        </w:tc>
      </w:tr>
      <w:tr w:rsidR="00220899" w:rsidRPr="00FD1EE4" w14:paraId="289DA2B9" w14:textId="77777777" w:rsidTr="00220899">
        <w:tc>
          <w:tcPr>
            <w:tcW w:w="2837" w:type="dxa"/>
            <w:shd w:val="clear" w:color="auto" w:fill="D9E2F3"/>
            <w:vAlign w:val="center"/>
          </w:tcPr>
          <w:p w14:paraId="3A5E0265"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8EBE06"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61CC425"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2786089"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1D46AFA" w14:textId="77777777" w:rsidTr="00220899">
        <w:tc>
          <w:tcPr>
            <w:tcW w:w="2837" w:type="dxa"/>
            <w:shd w:val="clear" w:color="auto" w:fill="D9E2F3"/>
            <w:vAlign w:val="center"/>
          </w:tcPr>
          <w:p w14:paraId="1F1C2CA2" w14:textId="77777777" w:rsidR="00220899" w:rsidRPr="00B047A2"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E8F38F" w14:textId="77777777" w:rsidR="00220899" w:rsidRPr="00FD1EE4" w:rsidRDefault="00220899" w:rsidP="007B0027">
            <w:pPr>
              <w:ind w:firstLine="90"/>
              <w:rPr>
                <w:rFonts w:ascii="GHEA Grapalat" w:eastAsia="GHEA Grapalat" w:hAnsi="GHEA Grapalat" w:cs="GHEA Grapalat"/>
              </w:rPr>
            </w:pPr>
          </w:p>
        </w:tc>
      </w:tr>
      <w:tr w:rsidR="00220899" w:rsidRPr="00FD1EE4" w14:paraId="6EE22BA0" w14:textId="77777777" w:rsidTr="00220899">
        <w:tc>
          <w:tcPr>
            <w:tcW w:w="2837" w:type="dxa"/>
            <w:shd w:val="clear" w:color="auto" w:fill="D9E2F3"/>
            <w:vAlign w:val="center"/>
          </w:tcPr>
          <w:p w14:paraId="4D18AADF"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66013BE" w14:textId="77777777" w:rsidR="00220899" w:rsidRPr="00FD1EE4" w:rsidRDefault="00220899" w:rsidP="007B0027">
            <w:pPr>
              <w:ind w:firstLine="90"/>
              <w:rPr>
                <w:rFonts w:ascii="GHEA Grapalat" w:eastAsia="GHEA Grapalat" w:hAnsi="GHEA Grapalat" w:cs="GHEA Grapalat"/>
              </w:rPr>
            </w:pPr>
          </w:p>
        </w:tc>
      </w:tr>
      <w:tr w:rsidR="00220899" w:rsidRPr="00FD1EE4" w14:paraId="58507E77" w14:textId="77777777" w:rsidTr="00220899">
        <w:tc>
          <w:tcPr>
            <w:tcW w:w="2837" w:type="dxa"/>
            <w:shd w:val="clear" w:color="auto" w:fill="D9E2F3"/>
            <w:vAlign w:val="center"/>
          </w:tcPr>
          <w:p w14:paraId="75B07D87"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r w:rsidRPr="002529F7">
              <w:rPr>
                <w:rFonts w:ascii="GHEA Grapalat" w:eastAsia="GHEA Grapalat" w:hAnsi="GHEA Grapalat" w:cs="GHEA Grapalat"/>
                <w:color w:val="000000"/>
              </w:rPr>
              <w:lastRenderedPageBreak/>
              <w:t>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ECC8D2C" w14:textId="77777777" w:rsidR="00220899" w:rsidRPr="00FD1EE4" w:rsidRDefault="00220899" w:rsidP="007B0027">
            <w:pPr>
              <w:ind w:firstLine="90"/>
              <w:rPr>
                <w:rFonts w:ascii="GHEA Grapalat" w:eastAsia="GHEA Grapalat" w:hAnsi="GHEA Grapalat" w:cs="GHEA Grapalat"/>
              </w:rPr>
            </w:pPr>
          </w:p>
        </w:tc>
      </w:tr>
      <w:tr w:rsidR="00220899" w:rsidRPr="00FD1EE4" w14:paraId="66D89F83" w14:textId="77777777" w:rsidTr="00220899">
        <w:tc>
          <w:tcPr>
            <w:tcW w:w="2837" w:type="dxa"/>
            <w:shd w:val="clear" w:color="auto" w:fill="D9E2F3"/>
            <w:vAlign w:val="center"/>
          </w:tcPr>
          <w:p w14:paraId="23107EE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E09445"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4A4F1AF"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F6C55BC" w14:textId="7A583527" w:rsidR="00220899" w:rsidRPr="00FD1EE4" w:rsidRDefault="00220899" w:rsidP="007B0027">
      <w:pPr>
        <w:ind w:firstLine="90"/>
        <w:rPr>
          <w:rFonts w:ascii="GHEA Grapalat" w:eastAsia="GHEA Grapalat" w:hAnsi="GHEA Grapalat" w:cs="GHEA Grapalat"/>
          <w:b/>
        </w:rPr>
      </w:pPr>
    </w:p>
    <w:p w14:paraId="1A21CB6A" w14:textId="77777777" w:rsidR="00220899" w:rsidRPr="00FD1EE4" w:rsidRDefault="00220899" w:rsidP="007B0027">
      <w:pPr>
        <w:numPr>
          <w:ilvl w:val="0"/>
          <w:numId w:val="28"/>
        </w:numPr>
        <w:pBdr>
          <w:top w:val="nil"/>
          <w:left w:val="nil"/>
          <w:bottom w:val="nil"/>
          <w:right w:val="nil"/>
          <w:between w:val="nil"/>
        </w:pBdr>
        <w:ind w:left="0" w:firstLine="9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D856B3D"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369D0BE" w14:textId="77777777" w:rsidTr="00220899">
        <w:tc>
          <w:tcPr>
            <w:tcW w:w="2836" w:type="dxa"/>
            <w:shd w:val="clear" w:color="auto" w:fill="D9E2F3"/>
            <w:vAlign w:val="center"/>
          </w:tcPr>
          <w:p w14:paraId="226FD2D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F72C43" w14:textId="77777777" w:rsidR="00220899" w:rsidRPr="00FD1EE4" w:rsidRDefault="00220899" w:rsidP="007B0027">
            <w:pPr>
              <w:ind w:firstLine="90"/>
              <w:rPr>
                <w:rFonts w:ascii="GHEA Grapalat" w:eastAsia="GHEA Grapalat" w:hAnsi="GHEA Grapalat" w:cs="GHEA Grapalat"/>
              </w:rPr>
            </w:pPr>
          </w:p>
        </w:tc>
      </w:tr>
      <w:tr w:rsidR="00220899" w:rsidRPr="00FD1EE4" w14:paraId="24E402BB" w14:textId="77777777" w:rsidTr="00220899">
        <w:tc>
          <w:tcPr>
            <w:tcW w:w="2836" w:type="dxa"/>
            <w:shd w:val="clear" w:color="auto" w:fill="D9E2F3"/>
            <w:vAlign w:val="center"/>
          </w:tcPr>
          <w:p w14:paraId="4D79F10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205183" w14:textId="77777777" w:rsidR="00220899" w:rsidRPr="00FD1EE4" w:rsidRDefault="00220899" w:rsidP="007B0027">
            <w:pPr>
              <w:ind w:firstLine="90"/>
              <w:rPr>
                <w:rFonts w:ascii="GHEA Grapalat" w:eastAsia="GHEA Grapalat" w:hAnsi="GHEA Grapalat" w:cs="GHEA Grapalat"/>
              </w:rPr>
            </w:pPr>
          </w:p>
        </w:tc>
      </w:tr>
      <w:tr w:rsidR="00220899" w:rsidRPr="00FD1EE4" w14:paraId="5C82ACEB" w14:textId="77777777" w:rsidTr="00220899">
        <w:tc>
          <w:tcPr>
            <w:tcW w:w="2836" w:type="dxa"/>
            <w:shd w:val="clear" w:color="auto" w:fill="D9E2F3"/>
            <w:vAlign w:val="center"/>
          </w:tcPr>
          <w:p w14:paraId="5A49883D"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FC70DD" w14:textId="77777777" w:rsidR="00220899" w:rsidRPr="00FD1EE4" w:rsidRDefault="00220899" w:rsidP="007B0027">
            <w:pPr>
              <w:ind w:firstLine="90"/>
              <w:rPr>
                <w:rFonts w:ascii="GHEA Grapalat" w:eastAsia="GHEA Grapalat" w:hAnsi="GHEA Grapalat" w:cs="GHEA Grapalat"/>
              </w:rPr>
            </w:pPr>
          </w:p>
        </w:tc>
      </w:tr>
      <w:tr w:rsidR="00220899" w:rsidRPr="00FD1EE4" w14:paraId="1D879134" w14:textId="77777777" w:rsidTr="00220899">
        <w:tc>
          <w:tcPr>
            <w:tcW w:w="2836" w:type="dxa"/>
            <w:shd w:val="clear" w:color="auto" w:fill="D9E2F3"/>
            <w:vAlign w:val="center"/>
          </w:tcPr>
          <w:p w14:paraId="1C309D0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04A701" w14:textId="77777777" w:rsidR="00220899" w:rsidRPr="00FD1EE4" w:rsidRDefault="00220899" w:rsidP="007B0027">
            <w:pPr>
              <w:ind w:firstLine="90"/>
              <w:rPr>
                <w:rFonts w:ascii="GHEA Grapalat" w:eastAsia="GHEA Grapalat" w:hAnsi="GHEA Grapalat" w:cs="GHEA Grapalat"/>
              </w:rPr>
            </w:pPr>
          </w:p>
        </w:tc>
      </w:tr>
      <w:tr w:rsidR="00220899" w:rsidRPr="00FD1EE4" w14:paraId="7AFF7D67" w14:textId="77777777" w:rsidTr="00220899">
        <w:tc>
          <w:tcPr>
            <w:tcW w:w="2836" w:type="dxa"/>
            <w:shd w:val="clear" w:color="auto" w:fill="D9E2F3"/>
            <w:vAlign w:val="center"/>
          </w:tcPr>
          <w:p w14:paraId="74DA487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19D4A4" w14:textId="77777777" w:rsidR="00220899" w:rsidRPr="00FD1EE4" w:rsidRDefault="00220899" w:rsidP="007B0027">
            <w:pPr>
              <w:ind w:firstLine="90"/>
              <w:rPr>
                <w:rFonts w:ascii="GHEA Grapalat" w:eastAsia="GHEA Grapalat" w:hAnsi="GHEA Grapalat" w:cs="GHEA Grapalat"/>
              </w:rPr>
            </w:pPr>
          </w:p>
        </w:tc>
      </w:tr>
      <w:tr w:rsidR="00220899" w:rsidRPr="00FD1EE4" w14:paraId="4AF274E5" w14:textId="77777777" w:rsidTr="00220899">
        <w:tc>
          <w:tcPr>
            <w:tcW w:w="2836" w:type="dxa"/>
            <w:shd w:val="clear" w:color="auto" w:fill="D9E2F3"/>
            <w:vAlign w:val="center"/>
          </w:tcPr>
          <w:p w14:paraId="367AD2ED"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FAA757" w14:textId="77777777" w:rsidR="00220899" w:rsidRPr="00FD1EE4" w:rsidRDefault="00220899" w:rsidP="007B0027">
            <w:pPr>
              <w:ind w:firstLine="90"/>
              <w:rPr>
                <w:rFonts w:ascii="GHEA Grapalat" w:eastAsia="GHEA Grapalat" w:hAnsi="GHEA Grapalat" w:cs="GHEA Grapalat"/>
              </w:rPr>
            </w:pPr>
          </w:p>
        </w:tc>
      </w:tr>
    </w:tbl>
    <w:p w14:paraId="527B492F"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4AAB96F1" w14:textId="77777777" w:rsidTr="00CF15DB">
        <w:tc>
          <w:tcPr>
            <w:tcW w:w="2977" w:type="dxa"/>
            <w:shd w:val="clear" w:color="auto" w:fill="D9E2F3"/>
            <w:vAlign w:val="center"/>
          </w:tcPr>
          <w:p w14:paraId="5EB381AA"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7823EAF" w14:textId="77777777" w:rsidR="00220899" w:rsidRPr="00FD1EE4" w:rsidRDefault="00220899" w:rsidP="007B0027">
            <w:pPr>
              <w:ind w:firstLine="90"/>
              <w:rPr>
                <w:rFonts w:ascii="GHEA Grapalat" w:eastAsia="GHEA Grapalat" w:hAnsi="GHEA Grapalat" w:cs="GHEA Grapalat"/>
              </w:rPr>
            </w:pPr>
          </w:p>
        </w:tc>
      </w:tr>
      <w:tr w:rsidR="00220899" w:rsidRPr="00FD1EE4" w14:paraId="58E9B3FA" w14:textId="77777777" w:rsidTr="00CF15DB">
        <w:tc>
          <w:tcPr>
            <w:tcW w:w="2977" w:type="dxa"/>
            <w:shd w:val="clear" w:color="auto" w:fill="D9E2F3"/>
            <w:vAlign w:val="center"/>
          </w:tcPr>
          <w:p w14:paraId="33CA6D7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D59CB5" w14:textId="77777777" w:rsidR="00220899" w:rsidRPr="00FD1EE4" w:rsidRDefault="00220899" w:rsidP="007B0027">
            <w:pPr>
              <w:ind w:firstLine="90"/>
              <w:rPr>
                <w:rFonts w:ascii="GHEA Grapalat" w:eastAsia="GHEA Grapalat" w:hAnsi="GHEA Grapalat" w:cs="GHEA Grapalat"/>
              </w:rPr>
            </w:pPr>
          </w:p>
        </w:tc>
      </w:tr>
      <w:tr w:rsidR="00220899" w:rsidRPr="00FD1EE4" w14:paraId="1FE6C865" w14:textId="77777777" w:rsidTr="00CF15DB">
        <w:tc>
          <w:tcPr>
            <w:tcW w:w="2977" w:type="dxa"/>
            <w:shd w:val="clear" w:color="auto" w:fill="D9E2F3"/>
            <w:vAlign w:val="center"/>
          </w:tcPr>
          <w:p w14:paraId="18AA712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DC31418" w14:textId="77777777" w:rsidR="00220899" w:rsidRPr="00FD1EE4" w:rsidRDefault="00220899" w:rsidP="007B0027">
            <w:pPr>
              <w:ind w:firstLine="90"/>
              <w:rPr>
                <w:rFonts w:ascii="GHEA Grapalat" w:eastAsia="GHEA Grapalat" w:hAnsi="GHEA Grapalat" w:cs="GHEA Grapalat"/>
              </w:rPr>
            </w:pPr>
          </w:p>
        </w:tc>
      </w:tr>
      <w:tr w:rsidR="00220899" w:rsidRPr="00FD1EE4" w14:paraId="711E14B9" w14:textId="77777777" w:rsidTr="00CF15DB">
        <w:tc>
          <w:tcPr>
            <w:tcW w:w="2977" w:type="dxa"/>
            <w:shd w:val="clear" w:color="auto" w:fill="D9E2F3"/>
            <w:vAlign w:val="center"/>
          </w:tcPr>
          <w:p w14:paraId="73A27ED7"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BE8E821" w14:textId="77777777" w:rsidR="00220899" w:rsidRPr="00FD1EE4" w:rsidRDefault="00220899" w:rsidP="007B0027">
            <w:pPr>
              <w:ind w:firstLine="90"/>
              <w:rPr>
                <w:rFonts w:ascii="GHEA Grapalat" w:eastAsia="GHEA Grapalat" w:hAnsi="GHEA Grapalat" w:cs="GHEA Grapalat"/>
              </w:rPr>
            </w:pPr>
          </w:p>
        </w:tc>
      </w:tr>
      <w:tr w:rsidR="00220899" w:rsidRPr="00FD1EE4" w14:paraId="7A96C0E9" w14:textId="77777777" w:rsidTr="00CF15DB">
        <w:tc>
          <w:tcPr>
            <w:tcW w:w="2977" w:type="dxa"/>
            <w:shd w:val="clear" w:color="auto" w:fill="D9E2F3"/>
            <w:vAlign w:val="center"/>
          </w:tcPr>
          <w:p w14:paraId="2A0DFC2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58E9929" w14:textId="77777777" w:rsidR="00220899" w:rsidRPr="00FD1EE4" w:rsidRDefault="00220899" w:rsidP="007B0027">
            <w:pPr>
              <w:ind w:firstLine="90"/>
              <w:rPr>
                <w:rFonts w:ascii="GHEA Grapalat" w:eastAsia="GHEA Grapalat" w:hAnsi="GHEA Grapalat" w:cs="GHEA Grapalat"/>
              </w:rPr>
            </w:pPr>
          </w:p>
        </w:tc>
      </w:tr>
    </w:tbl>
    <w:p w14:paraId="0473B724"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51EDE4FB" w14:textId="77777777" w:rsidTr="00220899">
        <w:tc>
          <w:tcPr>
            <w:tcW w:w="2943" w:type="dxa"/>
            <w:shd w:val="clear" w:color="auto" w:fill="D9E2F3"/>
            <w:vAlign w:val="center"/>
          </w:tcPr>
          <w:p w14:paraId="6645835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3CD9C32" w14:textId="77777777" w:rsidR="00220899" w:rsidRPr="00FD1EE4" w:rsidRDefault="00220899" w:rsidP="007B0027">
            <w:pPr>
              <w:ind w:firstLine="90"/>
              <w:rPr>
                <w:rFonts w:ascii="GHEA Grapalat" w:eastAsia="GHEA Grapalat" w:hAnsi="GHEA Grapalat" w:cs="GHEA Grapalat"/>
              </w:rPr>
            </w:pPr>
          </w:p>
        </w:tc>
      </w:tr>
      <w:tr w:rsidR="00220899" w:rsidRPr="00FD1EE4" w14:paraId="665D63AC" w14:textId="77777777" w:rsidTr="00220899">
        <w:tc>
          <w:tcPr>
            <w:tcW w:w="2943" w:type="dxa"/>
            <w:shd w:val="clear" w:color="auto" w:fill="D9E2F3"/>
            <w:vAlign w:val="center"/>
          </w:tcPr>
          <w:p w14:paraId="2E766194"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A2FEE" w14:textId="77777777" w:rsidR="00220899" w:rsidRPr="00FD1EE4" w:rsidRDefault="00220899" w:rsidP="007B0027">
            <w:pPr>
              <w:ind w:firstLine="90"/>
              <w:rPr>
                <w:rFonts w:ascii="GHEA Grapalat" w:eastAsia="GHEA Grapalat" w:hAnsi="GHEA Grapalat" w:cs="GHEA Grapalat"/>
              </w:rPr>
            </w:pPr>
          </w:p>
        </w:tc>
      </w:tr>
      <w:tr w:rsidR="00220899" w:rsidRPr="00FD1EE4" w14:paraId="64487C65" w14:textId="77777777" w:rsidTr="00220899">
        <w:tc>
          <w:tcPr>
            <w:tcW w:w="2943" w:type="dxa"/>
            <w:shd w:val="clear" w:color="auto" w:fill="D9E2F3"/>
            <w:vAlign w:val="center"/>
          </w:tcPr>
          <w:p w14:paraId="27C5AFC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5F432A9" w14:textId="77777777" w:rsidR="00220899" w:rsidRPr="00FD1EE4" w:rsidRDefault="00220899" w:rsidP="007B0027">
            <w:pPr>
              <w:ind w:firstLine="90"/>
              <w:rPr>
                <w:rFonts w:ascii="GHEA Grapalat" w:eastAsia="GHEA Grapalat" w:hAnsi="GHEA Grapalat" w:cs="GHEA Grapalat"/>
              </w:rPr>
            </w:pPr>
          </w:p>
        </w:tc>
      </w:tr>
      <w:tr w:rsidR="00220899" w:rsidRPr="00FD1EE4" w14:paraId="6A0D3458" w14:textId="77777777" w:rsidTr="00220899">
        <w:tc>
          <w:tcPr>
            <w:tcW w:w="2943" w:type="dxa"/>
            <w:shd w:val="clear" w:color="auto" w:fill="D9E2F3"/>
            <w:vAlign w:val="center"/>
          </w:tcPr>
          <w:p w14:paraId="4BD92A5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3980C0" w14:textId="77777777" w:rsidR="00220899" w:rsidRPr="00FD1EE4" w:rsidRDefault="00220899" w:rsidP="007B0027">
            <w:pPr>
              <w:ind w:firstLine="90"/>
              <w:rPr>
                <w:rFonts w:ascii="GHEA Grapalat" w:eastAsia="GHEA Grapalat" w:hAnsi="GHEA Grapalat" w:cs="GHEA Grapalat"/>
              </w:rPr>
            </w:pPr>
          </w:p>
        </w:tc>
      </w:tr>
    </w:tbl>
    <w:p w14:paraId="179DF1B5"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F29E331" w14:textId="77777777" w:rsidTr="00220899">
        <w:tc>
          <w:tcPr>
            <w:tcW w:w="2837" w:type="dxa"/>
            <w:shd w:val="clear" w:color="auto" w:fill="D9E2F3"/>
            <w:vAlign w:val="center"/>
          </w:tcPr>
          <w:p w14:paraId="214E692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2499B7" w14:textId="77777777" w:rsidR="00220899" w:rsidRPr="00FD1EE4" w:rsidRDefault="00220899" w:rsidP="007B0027">
            <w:pPr>
              <w:ind w:firstLine="90"/>
              <w:rPr>
                <w:rFonts w:ascii="GHEA Grapalat" w:eastAsia="GHEA Grapalat" w:hAnsi="GHEA Grapalat" w:cs="GHEA Grapalat"/>
              </w:rPr>
            </w:pPr>
          </w:p>
        </w:tc>
      </w:tr>
      <w:tr w:rsidR="00220899" w:rsidRPr="00FD1EE4" w14:paraId="4C39797E" w14:textId="77777777" w:rsidTr="00220899">
        <w:tc>
          <w:tcPr>
            <w:tcW w:w="2837" w:type="dxa"/>
            <w:shd w:val="clear" w:color="auto" w:fill="D9E2F3"/>
            <w:vAlign w:val="center"/>
          </w:tcPr>
          <w:p w14:paraId="54FD7CE1"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ACB8C7" w14:textId="77777777" w:rsidR="00220899" w:rsidRPr="00FD1EE4" w:rsidRDefault="00220899" w:rsidP="007B0027">
            <w:pPr>
              <w:ind w:firstLine="90"/>
              <w:rPr>
                <w:rFonts w:ascii="GHEA Grapalat" w:eastAsia="GHEA Grapalat" w:hAnsi="GHEA Grapalat" w:cs="GHEA Grapalat"/>
              </w:rPr>
            </w:pPr>
          </w:p>
        </w:tc>
      </w:tr>
      <w:tr w:rsidR="00220899" w:rsidRPr="00FD1EE4" w14:paraId="6E38E378" w14:textId="77777777" w:rsidTr="00220899">
        <w:tc>
          <w:tcPr>
            <w:tcW w:w="2837" w:type="dxa"/>
            <w:shd w:val="clear" w:color="auto" w:fill="D9E2F3"/>
            <w:vAlign w:val="center"/>
          </w:tcPr>
          <w:p w14:paraId="53F6B06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D9A918" w14:textId="77777777" w:rsidR="00220899" w:rsidRPr="00FD1EE4" w:rsidRDefault="00220899" w:rsidP="007B0027">
            <w:pPr>
              <w:ind w:firstLine="90"/>
              <w:rPr>
                <w:rFonts w:ascii="GHEA Grapalat" w:eastAsia="GHEA Grapalat" w:hAnsi="GHEA Grapalat" w:cs="GHEA Grapalat"/>
              </w:rPr>
            </w:pPr>
          </w:p>
        </w:tc>
      </w:tr>
      <w:tr w:rsidR="00220899" w:rsidRPr="00FD1EE4" w14:paraId="50F6D981" w14:textId="77777777" w:rsidTr="00220899">
        <w:tc>
          <w:tcPr>
            <w:tcW w:w="2837" w:type="dxa"/>
            <w:shd w:val="clear" w:color="auto" w:fill="D9E2F3"/>
            <w:vAlign w:val="center"/>
          </w:tcPr>
          <w:p w14:paraId="177B6610"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0723D7" w14:textId="77777777" w:rsidR="00220899" w:rsidRPr="00FD1EE4" w:rsidRDefault="00220899" w:rsidP="007B0027">
            <w:pPr>
              <w:ind w:firstLine="90"/>
              <w:rPr>
                <w:rFonts w:ascii="GHEA Grapalat" w:eastAsia="GHEA Grapalat" w:hAnsi="GHEA Grapalat" w:cs="GHEA Grapalat"/>
              </w:rPr>
            </w:pPr>
          </w:p>
        </w:tc>
      </w:tr>
    </w:tbl>
    <w:p w14:paraId="29030102" w14:textId="77777777" w:rsidR="00220899" w:rsidRPr="008C665F"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8537524" w14:textId="77777777" w:rsidTr="00220899">
        <w:trPr>
          <w:trHeight w:val="924"/>
        </w:trPr>
        <w:tc>
          <w:tcPr>
            <w:tcW w:w="9016" w:type="dxa"/>
            <w:gridSpan w:val="2"/>
            <w:vAlign w:val="center"/>
          </w:tcPr>
          <w:p w14:paraId="734A66B7" w14:textId="77777777" w:rsidR="00220899" w:rsidRPr="00FD1EE4" w:rsidRDefault="008156A4" w:rsidP="007B0027">
            <w:pPr>
              <w:ind w:firstLine="9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220899" w:rsidRPr="00C76DD8">
              <w:rPr>
                <w:rFonts w:ascii="GHEA Grapalat" w:eastAsia="GHEA Grapalat" w:hAnsi="GHEA Grapalat" w:cs="GHEA Grapalat"/>
              </w:rPr>
              <w:lastRenderedPageBreak/>
              <w:t>процентов</w:t>
            </w:r>
          </w:p>
        </w:tc>
      </w:tr>
      <w:tr w:rsidR="00220899" w:rsidRPr="00FD1EE4" w14:paraId="041B93E8" w14:textId="77777777" w:rsidTr="00220899">
        <w:trPr>
          <w:trHeight w:val="684"/>
        </w:trPr>
        <w:tc>
          <w:tcPr>
            <w:tcW w:w="4508" w:type="dxa"/>
            <w:shd w:val="clear" w:color="auto" w:fill="D9E2F3"/>
            <w:vAlign w:val="center"/>
          </w:tcPr>
          <w:p w14:paraId="04C1A6E5"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2C573E" w14:textId="77777777" w:rsidR="00220899" w:rsidRPr="00FD1EE4" w:rsidRDefault="00220899" w:rsidP="007B0027">
            <w:pPr>
              <w:ind w:firstLine="90"/>
              <w:rPr>
                <w:rFonts w:ascii="GHEA Grapalat" w:eastAsia="GHEA Grapalat" w:hAnsi="GHEA Grapalat" w:cs="GHEA Grapalat"/>
              </w:rPr>
            </w:pPr>
          </w:p>
        </w:tc>
      </w:tr>
      <w:tr w:rsidR="00220899" w:rsidRPr="00FD1EE4" w14:paraId="72B2029A" w14:textId="77777777" w:rsidTr="00220899">
        <w:trPr>
          <w:trHeight w:val="1282"/>
        </w:trPr>
        <w:tc>
          <w:tcPr>
            <w:tcW w:w="4508" w:type="dxa"/>
            <w:shd w:val="clear" w:color="auto" w:fill="D9E2F3"/>
            <w:vAlign w:val="center"/>
          </w:tcPr>
          <w:p w14:paraId="3105EF78"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BC08D4F" w14:textId="77777777" w:rsidR="00220899" w:rsidRPr="006B364D"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4F9EAD0" w14:textId="77777777" w:rsidR="00220899" w:rsidRPr="00F10CBA"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4A51EEE4" w14:textId="77777777" w:rsidTr="00220899">
        <w:tc>
          <w:tcPr>
            <w:tcW w:w="9016" w:type="dxa"/>
            <w:gridSpan w:val="2"/>
            <w:vAlign w:val="center"/>
          </w:tcPr>
          <w:p w14:paraId="321AD45E"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15DC6F4" w14:textId="77777777" w:rsidTr="00220899">
        <w:tc>
          <w:tcPr>
            <w:tcW w:w="9016" w:type="dxa"/>
            <w:gridSpan w:val="2"/>
            <w:vAlign w:val="center"/>
          </w:tcPr>
          <w:p w14:paraId="44468B60" w14:textId="77777777" w:rsidR="00220899" w:rsidRPr="00FD1EE4" w:rsidRDefault="008156A4" w:rsidP="007B0027">
            <w:pPr>
              <w:ind w:firstLine="9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65A659C0" w14:textId="77777777" w:rsidR="00220899" w:rsidRPr="00A5193B"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234DC97" w14:textId="77777777" w:rsidTr="00220899">
        <w:trPr>
          <w:trHeight w:val="924"/>
        </w:trPr>
        <w:tc>
          <w:tcPr>
            <w:tcW w:w="9016" w:type="dxa"/>
            <w:gridSpan w:val="2"/>
            <w:vAlign w:val="center"/>
          </w:tcPr>
          <w:p w14:paraId="39CE1628" w14:textId="77777777" w:rsidR="00220899" w:rsidRPr="00FD1EE4" w:rsidRDefault="008156A4" w:rsidP="007B0027">
            <w:pPr>
              <w:ind w:firstLine="9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4EBAA449" w14:textId="77777777" w:rsidTr="00220899">
        <w:trPr>
          <w:trHeight w:val="684"/>
        </w:trPr>
        <w:tc>
          <w:tcPr>
            <w:tcW w:w="4508" w:type="dxa"/>
            <w:shd w:val="clear" w:color="auto" w:fill="D9E2F3"/>
            <w:vAlign w:val="center"/>
          </w:tcPr>
          <w:p w14:paraId="30FF617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4A5563" w14:textId="77777777" w:rsidR="00220899" w:rsidRPr="00FD1EE4" w:rsidRDefault="00220899" w:rsidP="007B0027">
            <w:pPr>
              <w:ind w:firstLine="90"/>
              <w:rPr>
                <w:rFonts w:ascii="GHEA Grapalat" w:eastAsia="GHEA Grapalat" w:hAnsi="GHEA Grapalat" w:cs="GHEA Grapalat"/>
              </w:rPr>
            </w:pPr>
          </w:p>
        </w:tc>
      </w:tr>
      <w:tr w:rsidR="00220899" w:rsidRPr="00FD1EE4" w14:paraId="030224D2" w14:textId="77777777" w:rsidTr="00220899">
        <w:trPr>
          <w:trHeight w:val="1282"/>
        </w:trPr>
        <w:tc>
          <w:tcPr>
            <w:tcW w:w="4508" w:type="dxa"/>
            <w:shd w:val="clear" w:color="auto" w:fill="D9E2F3"/>
            <w:vAlign w:val="center"/>
          </w:tcPr>
          <w:p w14:paraId="693D5EE2"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26DE030" w14:textId="77777777" w:rsidR="00220899" w:rsidRPr="00C843BA"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7C3E7457" w14:textId="77777777" w:rsidR="00220899" w:rsidRPr="00C843BA"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5CE9465" w14:textId="77777777" w:rsidTr="00220899">
        <w:tc>
          <w:tcPr>
            <w:tcW w:w="9016" w:type="dxa"/>
            <w:gridSpan w:val="2"/>
            <w:vAlign w:val="center"/>
          </w:tcPr>
          <w:p w14:paraId="044B3F78"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6A4375E6" w14:textId="77777777" w:rsidTr="00220899">
        <w:tc>
          <w:tcPr>
            <w:tcW w:w="9016" w:type="dxa"/>
            <w:gridSpan w:val="2"/>
            <w:vAlign w:val="center"/>
          </w:tcPr>
          <w:p w14:paraId="711FC131"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E3BFE39" w14:textId="77777777" w:rsidTr="00220899">
        <w:tc>
          <w:tcPr>
            <w:tcW w:w="9016" w:type="dxa"/>
            <w:gridSpan w:val="2"/>
            <w:vAlign w:val="center"/>
          </w:tcPr>
          <w:p w14:paraId="390EF78F"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10F0A426" w14:textId="77777777" w:rsidTr="00220899">
        <w:tc>
          <w:tcPr>
            <w:tcW w:w="9016" w:type="dxa"/>
            <w:gridSpan w:val="2"/>
            <w:vAlign w:val="center"/>
          </w:tcPr>
          <w:p w14:paraId="2E9478F2"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AD5FD2C"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8F9645D" w14:textId="77777777" w:rsidTr="00220899">
        <w:tc>
          <w:tcPr>
            <w:tcW w:w="2837" w:type="dxa"/>
            <w:shd w:val="clear" w:color="auto" w:fill="D9E2F3"/>
            <w:vAlign w:val="center"/>
          </w:tcPr>
          <w:p w14:paraId="7E5E8A1A"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E4F0DF" w14:textId="77777777" w:rsidR="00220899" w:rsidRPr="00FD1EE4" w:rsidRDefault="00220899" w:rsidP="007B0027">
            <w:pPr>
              <w:ind w:firstLine="90"/>
              <w:rPr>
                <w:rFonts w:ascii="GHEA Grapalat" w:eastAsia="GHEA Grapalat" w:hAnsi="GHEA Grapalat" w:cs="GHEA Grapalat"/>
              </w:rPr>
            </w:pPr>
          </w:p>
        </w:tc>
      </w:tr>
      <w:tr w:rsidR="00220899" w:rsidRPr="00FD1EE4" w14:paraId="7807557E" w14:textId="77777777" w:rsidTr="00220899">
        <w:tc>
          <w:tcPr>
            <w:tcW w:w="2837" w:type="dxa"/>
            <w:shd w:val="clear" w:color="auto" w:fill="D9E2F3"/>
            <w:vAlign w:val="center"/>
          </w:tcPr>
          <w:p w14:paraId="428C3D52"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9193E18" w14:textId="77777777" w:rsidR="00220899" w:rsidRPr="00B23852"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86FE73F" w14:textId="77777777" w:rsidR="00220899" w:rsidRPr="00FD1EE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750C7018" w14:textId="77777777" w:rsidTr="00220899">
        <w:tc>
          <w:tcPr>
            <w:tcW w:w="2837" w:type="dxa"/>
            <w:shd w:val="clear" w:color="auto" w:fill="D9E2F3"/>
            <w:vAlign w:val="center"/>
          </w:tcPr>
          <w:p w14:paraId="4C67BB7C"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904F80" w14:textId="77777777" w:rsidR="00220899" w:rsidRPr="005600B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546B7F8" w14:textId="77777777" w:rsidR="00220899" w:rsidRPr="005600B4" w:rsidRDefault="008156A4" w:rsidP="007B0027">
            <w:pPr>
              <w:ind w:firstLine="9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9354219"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39665A1" w14:textId="77777777" w:rsidTr="00220899">
        <w:tc>
          <w:tcPr>
            <w:tcW w:w="2837" w:type="dxa"/>
            <w:shd w:val="clear" w:color="auto" w:fill="D9E2F3"/>
            <w:vAlign w:val="center"/>
          </w:tcPr>
          <w:p w14:paraId="0B35C32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8D6632" w14:textId="77777777" w:rsidR="00220899" w:rsidRPr="00FD1EE4" w:rsidRDefault="00220899" w:rsidP="007B0027">
            <w:pPr>
              <w:ind w:firstLine="90"/>
              <w:rPr>
                <w:rFonts w:ascii="GHEA Grapalat" w:eastAsia="GHEA Grapalat" w:hAnsi="GHEA Grapalat" w:cs="GHEA Grapalat"/>
              </w:rPr>
            </w:pPr>
          </w:p>
        </w:tc>
      </w:tr>
      <w:tr w:rsidR="00220899" w:rsidRPr="00FD1EE4" w14:paraId="0623709C" w14:textId="77777777" w:rsidTr="00220899">
        <w:tc>
          <w:tcPr>
            <w:tcW w:w="2837" w:type="dxa"/>
            <w:shd w:val="clear" w:color="auto" w:fill="D9E2F3"/>
            <w:vAlign w:val="center"/>
          </w:tcPr>
          <w:p w14:paraId="4BC5A6A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984F34" w14:textId="77777777" w:rsidR="00220899" w:rsidRPr="00FD1EE4" w:rsidRDefault="00220899" w:rsidP="007B0027">
            <w:pPr>
              <w:ind w:firstLine="90"/>
              <w:rPr>
                <w:rFonts w:ascii="GHEA Grapalat" w:eastAsia="GHEA Grapalat" w:hAnsi="GHEA Grapalat" w:cs="GHEA Grapalat"/>
              </w:rPr>
            </w:pPr>
          </w:p>
        </w:tc>
      </w:tr>
    </w:tbl>
    <w:p w14:paraId="18A3C7BF" w14:textId="24FC02BE" w:rsidR="00220899" w:rsidRPr="00FD1EE4" w:rsidRDefault="00220899" w:rsidP="007B0027">
      <w:pPr>
        <w:pBdr>
          <w:top w:val="nil"/>
          <w:left w:val="nil"/>
          <w:bottom w:val="nil"/>
          <w:right w:val="nil"/>
          <w:between w:val="nil"/>
        </w:pBdr>
        <w:ind w:firstLine="90"/>
        <w:rPr>
          <w:rFonts w:ascii="GHEA Grapalat" w:eastAsia="GHEA Grapalat" w:hAnsi="GHEA Grapalat" w:cs="GHEA Grapalat"/>
          <w:i/>
          <w:color w:val="000000"/>
        </w:rPr>
      </w:pPr>
    </w:p>
    <w:p w14:paraId="5E32B144" w14:textId="77777777" w:rsidR="00220899" w:rsidRPr="00FD1EE4" w:rsidRDefault="00220899" w:rsidP="007B0027">
      <w:pPr>
        <w:numPr>
          <w:ilvl w:val="0"/>
          <w:numId w:val="28"/>
        </w:numPr>
        <w:pBdr>
          <w:top w:val="nil"/>
          <w:left w:val="nil"/>
          <w:bottom w:val="nil"/>
          <w:right w:val="nil"/>
          <w:between w:val="nil"/>
        </w:pBdr>
        <w:ind w:left="0" w:firstLine="9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9C77776"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04FFB1" w14:textId="77777777" w:rsidTr="00220899">
        <w:tc>
          <w:tcPr>
            <w:tcW w:w="2835" w:type="dxa"/>
            <w:shd w:val="clear" w:color="auto" w:fill="D9E2F3"/>
            <w:vAlign w:val="center"/>
          </w:tcPr>
          <w:p w14:paraId="543ECA1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DB1D70" w14:textId="77777777" w:rsidR="00220899" w:rsidRPr="00FD1EE4" w:rsidRDefault="00220899" w:rsidP="007B0027">
            <w:pPr>
              <w:ind w:firstLine="90"/>
              <w:rPr>
                <w:rFonts w:ascii="GHEA Grapalat" w:eastAsia="GHEA Grapalat" w:hAnsi="GHEA Grapalat" w:cs="GHEA Grapalat"/>
              </w:rPr>
            </w:pPr>
          </w:p>
        </w:tc>
      </w:tr>
      <w:tr w:rsidR="00220899" w:rsidRPr="00FD1EE4" w14:paraId="772D267C" w14:textId="77777777" w:rsidTr="00220899">
        <w:tc>
          <w:tcPr>
            <w:tcW w:w="2835" w:type="dxa"/>
            <w:shd w:val="clear" w:color="auto" w:fill="D9E2F3"/>
            <w:vAlign w:val="center"/>
          </w:tcPr>
          <w:p w14:paraId="66D2175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D76AE9" w14:textId="77777777" w:rsidR="00220899" w:rsidRPr="00FD1EE4" w:rsidRDefault="00220899" w:rsidP="007B0027">
            <w:pPr>
              <w:ind w:firstLine="90"/>
              <w:rPr>
                <w:rFonts w:ascii="GHEA Grapalat" w:eastAsia="GHEA Grapalat" w:hAnsi="GHEA Grapalat" w:cs="GHEA Grapalat"/>
              </w:rPr>
            </w:pPr>
          </w:p>
        </w:tc>
      </w:tr>
      <w:tr w:rsidR="00220899" w:rsidRPr="00FD1EE4" w14:paraId="710D954F" w14:textId="77777777" w:rsidTr="00220899">
        <w:tc>
          <w:tcPr>
            <w:tcW w:w="2835" w:type="dxa"/>
            <w:shd w:val="clear" w:color="auto" w:fill="D9E2F3"/>
            <w:vAlign w:val="center"/>
          </w:tcPr>
          <w:p w14:paraId="1A2A6BF2"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7BD0FE" w14:textId="77777777" w:rsidR="00220899" w:rsidRPr="00FD1EE4" w:rsidRDefault="00220899" w:rsidP="007B0027">
            <w:pPr>
              <w:ind w:firstLine="90"/>
              <w:rPr>
                <w:rFonts w:ascii="GHEA Grapalat" w:eastAsia="GHEA Grapalat" w:hAnsi="GHEA Grapalat" w:cs="GHEA Grapalat"/>
              </w:rPr>
            </w:pPr>
          </w:p>
        </w:tc>
      </w:tr>
      <w:tr w:rsidR="00220899" w:rsidRPr="00FD1EE4" w14:paraId="41F6DFA4" w14:textId="77777777" w:rsidTr="00220899">
        <w:tc>
          <w:tcPr>
            <w:tcW w:w="2835" w:type="dxa"/>
            <w:shd w:val="clear" w:color="auto" w:fill="D9E2F3"/>
            <w:vAlign w:val="center"/>
          </w:tcPr>
          <w:p w14:paraId="3125ED43"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0BFD08" w14:textId="77777777" w:rsidR="00220899" w:rsidRPr="00FD1EE4" w:rsidRDefault="00220899" w:rsidP="007B0027">
            <w:pPr>
              <w:ind w:firstLine="90"/>
              <w:rPr>
                <w:rFonts w:ascii="GHEA Grapalat" w:eastAsia="GHEA Grapalat" w:hAnsi="GHEA Grapalat" w:cs="GHEA Grapalat"/>
              </w:rPr>
            </w:pPr>
          </w:p>
        </w:tc>
      </w:tr>
      <w:tr w:rsidR="00220899" w:rsidRPr="00FD1EE4" w14:paraId="4379D484" w14:textId="77777777" w:rsidTr="00220899">
        <w:tc>
          <w:tcPr>
            <w:tcW w:w="2835" w:type="dxa"/>
            <w:shd w:val="clear" w:color="auto" w:fill="D9E2F3"/>
            <w:vAlign w:val="center"/>
          </w:tcPr>
          <w:p w14:paraId="36EE7836"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867D17" w14:textId="77777777" w:rsidR="00220899" w:rsidRPr="00FD1EE4" w:rsidRDefault="00220899" w:rsidP="007B0027">
            <w:pPr>
              <w:ind w:firstLine="90"/>
              <w:rPr>
                <w:rFonts w:ascii="GHEA Grapalat" w:eastAsia="GHEA Grapalat" w:hAnsi="GHEA Grapalat" w:cs="GHEA Grapalat"/>
              </w:rPr>
            </w:pPr>
          </w:p>
        </w:tc>
      </w:tr>
      <w:tr w:rsidR="00220899" w:rsidRPr="00FD1EE4" w14:paraId="3E343439" w14:textId="77777777" w:rsidTr="00220899">
        <w:tc>
          <w:tcPr>
            <w:tcW w:w="2835" w:type="dxa"/>
            <w:shd w:val="clear" w:color="auto" w:fill="D9E2F3"/>
            <w:vAlign w:val="center"/>
          </w:tcPr>
          <w:p w14:paraId="33DA9ADB"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73814C" w14:textId="77777777" w:rsidR="00220899" w:rsidRPr="00FD1EE4" w:rsidRDefault="00220899" w:rsidP="007B0027">
            <w:pPr>
              <w:ind w:firstLine="90"/>
              <w:rPr>
                <w:rFonts w:ascii="GHEA Grapalat" w:eastAsia="GHEA Grapalat" w:hAnsi="GHEA Grapalat" w:cs="GHEA Grapalat"/>
              </w:rPr>
            </w:pPr>
          </w:p>
        </w:tc>
      </w:tr>
      <w:tr w:rsidR="00220899" w:rsidRPr="00FD1EE4" w14:paraId="61305DAC" w14:textId="77777777" w:rsidTr="00220899">
        <w:tc>
          <w:tcPr>
            <w:tcW w:w="2835" w:type="dxa"/>
            <w:shd w:val="clear" w:color="auto" w:fill="D9E2F3"/>
            <w:vAlign w:val="center"/>
          </w:tcPr>
          <w:p w14:paraId="73C452F5"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AF828E" w14:textId="77777777" w:rsidR="00220899" w:rsidRPr="00FD1EE4" w:rsidRDefault="00220899" w:rsidP="007B0027">
            <w:pPr>
              <w:ind w:firstLine="90"/>
              <w:rPr>
                <w:rFonts w:ascii="GHEA Grapalat" w:eastAsia="GHEA Grapalat" w:hAnsi="GHEA Grapalat" w:cs="GHEA Grapalat"/>
              </w:rPr>
            </w:pPr>
          </w:p>
        </w:tc>
      </w:tr>
    </w:tbl>
    <w:p w14:paraId="17867264" w14:textId="77777777" w:rsidR="00220899" w:rsidRPr="00FD1EE4"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0910AC2" w14:textId="77777777" w:rsidTr="00220899">
        <w:trPr>
          <w:trHeight w:val="853"/>
        </w:trPr>
        <w:tc>
          <w:tcPr>
            <w:tcW w:w="2835" w:type="dxa"/>
            <w:vMerge w:val="restart"/>
            <w:shd w:val="clear" w:color="auto" w:fill="D9E2F3"/>
            <w:vAlign w:val="center"/>
          </w:tcPr>
          <w:p w14:paraId="1BDF372E"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492D0" w14:textId="77777777" w:rsidR="00220899" w:rsidRPr="00FD1EE4" w:rsidRDefault="00220899" w:rsidP="007B0027">
            <w:pPr>
              <w:ind w:firstLine="90"/>
              <w:rPr>
                <w:rFonts w:ascii="GHEA Grapalat" w:eastAsia="GHEA Grapalat" w:hAnsi="GHEA Grapalat" w:cs="GHEA Grapalat"/>
              </w:rPr>
            </w:pPr>
          </w:p>
        </w:tc>
      </w:tr>
      <w:tr w:rsidR="00220899" w:rsidRPr="00FD1EE4" w14:paraId="3674940B" w14:textId="77777777" w:rsidTr="00220899">
        <w:trPr>
          <w:trHeight w:val="850"/>
        </w:trPr>
        <w:tc>
          <w:tcPr>
            <w:tcW w:w="2835" w:type="dxa"/>
            <w:vMerge/>
            <w:shd w:val="clear" w:color="auto" w:fill="D9E2F3"/>
            <w:vAlign w:val="center"/>
          </w:tcPr>
          <w:p w14:paraId="27567C1C"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p>
        </w:tc>
        <w:tc>
          <w:tcPr>
            <w:tcW w:w="6180" w:type="dxa"/>
          </w:tcPr>
          <w:p w14:paraId="3BE40A86" w14:textId="77777777" w:rsidR="00220899" w:rsidRPr="00FD1EE4" w:rsidRDefault="00220899" w:rsidP="007B0027">
            <w:pPr>
              <w:ind w:firstLine="90"/>
              <w:rPr>
                <w:rFonts w:ascii="GHEA Grapalat" w:eastAsia="GHEA Grapalat" w:hAnsi="GHEA Grapalat" w:cs="GHEA Grapalat"/>
              </w:rPr>
            </w:pPr>
          </w:p>
        </w:tc>
      </w:tr>
      <w:tr w:rsidR="00220899" w:rsidRPr="00FD1EE4" w14:paraId="6BFDAFBA" w14:textId="77777777" w:rsidTr="00220899">
        <w:trPr>
          <w:trHeight w:val="850"/>
        </w:trPr>
        <w:tc>
          <w:tcPr>
            <w:tcW w:w="2835" w:type="dxa"/>
            <w:vMerge/>
            <w:shd w:val="clear" w:color="auto" w:fill="D9E2F3"/>
            <w:vAlign w:val="center"/>
          </w:tcPr>
          <w:p w14:paraId="316029E9"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p>
        </w:tc>
        <w:tc>
          <w:tcPr>
            <w:tcW w:w="6180" w:type="dxa"/>
          </w:tcPr>
          <w:p w14:paraId="5134A729" w14:textId="77777777" w:rsidR="00220899" w:rsidRPr="00FD1EE4" w:rsidRDefault="00220899" w:rsidP="007B0027">
            <w:pPr>
              <w:ind w:firstLine="90"/>
              <w:rPr>
                <w:rFonts w:ascii="GHEA Grapalat" w:eastAsia="GHEA Grapalat" w:hAnsi="GHEA Grapalat" w:cs="GHEA Grapalat"/>
              </w:rPr>
            </w:pPr>
          </w:p>
        </w:tc>
      </w:tr>
      <w:tr w:rsidR="00220899" w:rsidRPr="00FD1EE4" w14:paraId="5C8F3C4F" w14:textId="77777777" w:rsidTr="00220899">
        <w:trPr>
          <w:trHeight w:val="850"/>
        </w:trPr>
        <w:tc>
          <w:tcPr>
            <w:tcW w:w="2835" w:type="dxa"/>
            <w:vMerge/>
            <w:shd w:val="clear" w:color="auto" w:fill="D9E2F3"/>
            <w:vAlign w:val="center"/>
          </w:tcPr>
          <w:p w14:paraId="7E4B589F"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p>
        </w:tc>
        <w:tc>
          <w:tcPr>
            <w:tcW w:w="6180" w:type="dxa"/>
          </w:tcPr>
          <w:p w14:paraId="2B93B4E3" w14:textId="77777777" w:rsidR="00220899" w:rsidRPr="00FD1EE4" w:rsidRDefault="00220899" w:rsidP="007B0027">
            <w:pPr>
              <w:ind w:firstLine="90"/>
              <w:rPr>
                <w:rFonts w:ascii="GHEA Grapalat" w:eastAsia="GHEA Grapalat" w:hAnsi="GHEA Grapalat" w:cs="GHEA Grapalat"/>
              </w:rPr>
            </w:pPr>
          </w:p>
        </w:tc>
      </w:tr>
      <w:tr w:rsidR="00220899" w:rsidRPr="00FD1EE4" w14:paraId="573766FA" w14:textId="77777777" w:rsidTr="00220899">
        <w:trPr>
          <w:trHeight w:val="850"/>
        </w:trPr>
        <w:tc>
          <w:tcPr>
            <w:tcW w:w="2835" w:type="dxa"/>
            <w:vMerge/>
            <w:shd w:val="clear" w:color="auto" w:fill="D9E2F3"/>
            <w:vAlign w:val="center"/>
          </w:tcPr>
          <w:p w14:paraId="7E09865A"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p>
        </w:tc>
        <w:tc>
          <w:tcPr>
            <w:tcW w:w="6180" w:type="dxa"/>
          </w:tcPr>
          <w:p w14:paraId="4E741ADD" w14:textId="77777777" w:rsidR="00220899" w:rsidRPr="00FD1EE4" w:rsidRDefault="00220899" w:rsidP="007B0027">
            <w:pPr>
              <w:ind w:firstLine="90"/>
              <w:rPr>
                <w:rFonts w:ascii="GHEA Grapalat" w:eastAsia="GHEA Grapalat" w:hAnsi="GHEA Grapalat" w:cs="GHEA Grapalat"/>
              </w:rPr>
            </w:pPr>
          </w:p>
        </w:tc>
      </w:tr>
    </w:tbl>
    <w:p w14:paraId="037664BC" w14:textId="77777777" w:rsidR="00220899" w:rsidRDefault="00220899" w:rsidP="007B0027">
      <w:pPr>
        <w:numPr>
          <w:ilvl w:val="1"/>
          <w:numId w:val="28"/>
        </w:numPr>
        <w:pBdr>
          <w:top w:val="nil"/>
          <w:left w:val="nil"/>
          <w:bottom w:val="nil"/>
          <w:right w:val="nil"/>
          <w:between w:val="nil"/>
        </w:pBdr>
        <w:ind w:left="0" w:firstLine="9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DE17D79" w14:textId="77777777" w:rsidTr="00220899">
        <w:tc>
          <w:tcPr>
            <w:tcW w:w="2835" w:type="dxa"/>
            <w:shd w:val="clear" w:color="auto" w:fill="D9E2F3"/>
            <w:vAlign w:val="center"/>
          </w:tcPr>
          <w:p w14:paraId="70032097"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30625B6" w14:textId="77777777" w:rsidR="00220899" w:rsidRPr="00FD1EE4" w:rsidRDefault="00220899" w:rsidP="007B0027">
            <w:pPr>
              <w:ind w:firstLine="90"/>
              <w:rPr>
                <w:rFonts w:ascii="GHEA Grapalat" w:eastAsia="GHEA Grapalat" w:hAnsi="GHEA Grapalat" w:cs="GHEA Grapalat"/>
              </w:rPr>
            </w:pPr>
          </w:p>
        </w:tc>
      </w:tr>
      <w:tr w:rsidR="00220899" w:rsidRPr="00FD1EE4" w14:paraId="014203AC" w14:textId="77777777" w:rsidTr="00220899">
        <w:tc>
          <w:tcPr>
            <w:tcW w:w="2835" w:type="dxa"/>
            <w:shd w:val="clear" w:color="auto" w:fill="D9E2F3"/>
            <w:vAlign w:val="center"/>
          </w:tcPr>
          <w:p w14:paraId="2E977A4D" w14:textId="77777777" w:rsidR="00220899" w:rsidRPr="00FD1EE4" w:rsidRDefault="00220899" w:rsidP="007B0027">
            <w:pPr>
              <w:numPr>
                <w:ilvl w:val="2"/>
                <w:numId w:val="28"/>
              </w:numPr>
              <w:pBdr>
                <w:top w:val="nil"/>
                <w:left w:val="nil"/>
                <w:bottom w:val="nil"/>
                <w:right w:val="nil"/>
                <w:between w:val="nil"/>
              </w:pBdr>
              <w:ind w:left="0" w:firstLine="9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3BB2AB" w14:textId="77777777" w:rsidR="00220899" w:rsidRPr="00FD1EE4" w:rsidRDefault="00220899" w:rsidP="007B0027">
            <w:pPr>
              <w:ind w:firstLine="90"/>
              <w:rPr>
                <w:rFonts w:ascii="GHEA Grapalat" w:eastAsia="GHEA Grapalat" w:hAnsi="GHEA Grapalat" w:cs="GHEA Grapalat"/>
              </w:rPr>
            </w:pPr>
          </w:p>
        </w:tc>
      </w:tr>
    </w:tbl>
    <w:p w14:paraId="5C937DC7" w14:textId="05FF9ED7" w:rsidR="00220899" w:rsidRPr="00FD1EE4" w:rsidRDefault="00220899" w:rsidP="007B0027">
      <w:pPr>
        <w:pBdr>
          <w:top w:val="nil"/>
          <w:left w:val="nil"/>
          <w:bottom w:val="nil"/>
          <w:right w:val="nil"/>
          <w:between w:val="nil"/>
        </w:pBdr>
        <w:ind w:firstLine="90"/>
        <w:rPr>
          <w:rFonts w:ascii="GHEA Grapalat" w:eastAsia="GHEA Grapalat" w:hAnsi="GHEA Grapalat" w:cs="GHEA Grapalat"/>
          <w:i/>
        </w:rPr>
      </w:pPr>
    </w:p>
    <w:p w14:paraId="214D2026" w14:textId="77777777" w:rsidR="00220899" w:rsidRPr="001F2C4C" w:rsidRDefault="00220899" w:rsidP="007B0027">
      <w:pPr>
        <w:pStyle w:val="aff3"/>
        <w:numPr>
          <w:ilvl w:val="0"/>
          <w:numId w:val="28"/>
        </w:numPr>
        <w:pBdr>
          <w:top w:val="nil"/>
          <w:left w:val="nil"/>
          <w:bottom w:val="nil"/>
          <w:right w:val="nil"/>
          <w:between w:val="nil"/>
        </w:pBdr>
        <w:ind w:left="0" w:firstLine="9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2678D8B6" w14:textId="77777777" w:rsidTr="00220899">
        <w:tc>
          <w:tcPr>
            <w:tcW w:w="9016" w:type="dxa"/>
            <w:shd w:val="clear" w:color="auto" w:fill="DBE5F1" w:themeFill="accent1" w:themeFillTint="33"/>
          </w:tcPr>
          <w:p w14:paraId="26D7237A" w14:textId="77777777" w:rsidR="00220899" w:rsidRPr="00FD1EE4" w:rsidRDefault="00220899" w:rsidP="007B0027">
            <w:pPr>
              <w:ind w:firstLine="9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7FFAD7B8" w14:textId="77777777" w:rsidTr="00220899">
        <w:trPr>
          <w:trHeight w:val="10187"/>
        </w:trPr>
        <w:tc>
          <w:tcPr>
            <w:tcW w:w="9016" w:type="dxa"/>
          </w:tcPr>
          <w:p w14:paraId="051E8C59" w14:textId="77777777" w:rsidR="00220899" w:rsidRPr="00FD1EE4" w:rsidRDefault="00220899" w:rsidP="007B0027">
            <w:pPr>
              <w:ind w:firstLine="90"/>
              <w:rPr>
                <w:rFonts w:ascii="GHEA Grapalat" w:eastAsia="GHEA Grapalat" w:hAnsi="GHEA Grapalat" w:cs="GHEA Grapalat"/>
                <w:b/>
                <w:color w:val="000000"/>
              </w:rPr>
            </w:pPr>
          </w:p>
        </w:tc>
      </w:tr>
    </w:tbl>
    <w:p w14:paraId="5532A02F" w14:textId="77777777" w:rsidR="00220899" w:rsidRPr="00FD1EE4" w:rsidRDefault="00220899" w:rsidP="007B0027">
      <w:pPr>
        <w:pBdr>
          <w:top w:val="nil"/>
          <w:left w:val="nil"/>
          <w:bottom w:val="nil"/>
          <w:right w:val="nil"/>
          <w:between w:val="nil"/>
        </w:pBdr>
        <w:ind w:firstLine="90"/>
        <w:rPr>
          <w:rFonts w:ascii="GHEA Grapalat" w:eastAsia="GHEA Grapalat" w:hAnsi="GHEA Grapalat" w:cs="GHEA Grapalat"/>
          <w:b/>
          <w:color w:val="000000"/>
        </w:rPr>
      </w:pPr>
    </w:p>
    <w:p w14:paraId="12380C1C" w14:textId="77777777" w:rsidR="00220899" w:rsidRDefault="00220899" w:rsidP="007B0027">
      <w:pPr>
        <w:ind w:firstLine="90"/>
        <w:rPr>
          <w:rFonts w:ascii="GHEA Grapalat" w:hAnsi="GHEA Grapalat"/>
          <w:b/>
        </w:rPr>
      </w:pPr>
    </w:p>
    <w:p w14:paraId="0B354A45" w14:textId="77777777" w:rsidR="00220899" w:rsidRDefault="00220899" w:rsidP="007B0027">
      <w:pPr>
        <w:ind w:firstLine="90"/>
        <w:rPr>
          <w:rFonts w:ascii="GHEA Grapalat" w:hAnsi="GHEA Grapalat"/>
          <w:b/>
        </w:rPr>
      </w:pPr>
      <w:r>
        <w:rPr>
          <w:rFonts w:ascii="GHEA Grapalat" w:hAnsi="GHEA Grapalat"/>
          <w:b/>
        </w:rPr>
        <w:br w:type="page"/>
      </w:r>
    </w:p>
    <w:p w14:paraId="166EE01B" w14:textId="77777777" w:rsidR="00220899" w:rsidRDefault="00220899" w:rsidP="007B0027">
      <w:pPr>
        <w:ind w:firstLine="90"/>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9837A3" w14:textId="77777777" w:rsidR="00220899" w:rsidRPr="00490465" w:rsidRDefault="00220899" w:rsidP="007B0027">
      <w:pPr>
        <w:ind w:firstLine="90"/>
        <w:jc w:val="center"/>
        <w:rPr>
          <w:rFonts w:ascii="GHEA Grapalat" w:hAnsi="GHEA Grapalat"/>
          <w:b/>
          <w:sz w:val="28"/>
          <w:szCs w:val="28"/>
          <w:lang w:val="hy-AM"/>
        </w:rPr>
      </w:pPr>
    </w:p>
    <w:p w14:paraId="089B3B2A" w14:textId="77777777" w:rsidR="00220899" w:rsidRPr="00092E73" w:rsidRDefault="00220899" w:rsidP="007B0027">
      <w:pPr>
        <w:pStyle w:val="aff3"/>
        <w:numPr>
          <w:ilvl w:val="0"/>
          <w:numId w:val="29"/>
        </w:numPr>
        <w:ind w:left="0" w:firstLine="9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3970A8" w14:textId="77777777" w:rsidR="00220899" w:rsidRPr="00092E73" w:rsidRDefault="00220899" w:rsidP="007B0027">
      <w:pPr>
        <w:pStyle w:val="aff3"/>
        <w:numPr>
          <w:ilvl w:val="0"/>
          <w:numId w:val="30"/>
        </w:numPr>
        <w:ind w:left="0" w:firstLine="90"/>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A3B1ED" w14:textId="77777777" w:rsidR="00220899" w:rsidRPr="00092E73" w:rsidRDefault="00220899" w:rsidP="007B0027">
      <w:pPr>
        <w:pStyle w:val="aff3"/>
        <w:numPr>
          <w:ilvl w:val="0"/>
          <w:numId w:val="30"/>
        </w:numPr>
        <w:ind w:left="0" w:firstLine="9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6EDA338" w14:textId="77777777" w:rsidR="00220899" w:rsidRPr="00092E73" w:rsidRDefault="00220899" w:rsidP="007B0027">
      <w:pPr>
        <w:pStyle w:val="aff3"/>
        <w:numPr>
          <w:ilvl w:val="0"/>
          <w:numId w:val="30"/>
        </w:numPr>
        <w:ind w:left="0" w:firstLine="9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9B782E" w14:textId="77777777" w:rsidR="00220899" w:rsidRPr="00092E73" w:rsidRDefault="00220899" w:rsidP="007B0027">
      <w:pPr>
        <w:pStyle w:val="aff3"/>
        <w:numPr>
          <w:ilvl w:val="0"/>
          <w:numId w:val="29"/>
        </w:numPr>
        <w:ind w:left="0" w:firstLine="90"/>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5E5893" w14:textId="77777777" w:rsidR="00220899" w:rsidRPr="00092E73" w:rsidRDefault="00220899" w:rsidP="007B0027">
      <w:pPr>
        <w:pStyle w:val="aff3"/>
        <w:numPr>
          <w:ilvl w:val="0"/>
          <w:numId w:val="31"/>
        </w:numPr>
        <w:ind w:left="0" w:firstLine="9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678CD67" w14:textId="77777777" w:rsidR="00220899" w:rsidRPr="00092E73" w:rsidRDefault="00220899" w:rsidP="007B0027">
      <w:pPr>
        <w:pStyle w:val="aff3"/>
        <w:numPr>
          <w:ilvl w:val="0"/>
          <w:numId w:val="31"/>
        </w:numPr>
        <w:ind w:left="0" w:firstLine="9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CC5A1" w14:textId="77777777" w:rsidR="00220899" w:rsidRPr="00092E73" w:rsidRDefault="00220899" w:rsidP="007B0027">
      <w:pPr>
        <w:pStyle w:val="aff3"/>
        <w:numPr>
          <w:ilvl w:val="0"/>
          <w:numId w:val="31"/>
        </w:numPr>
        <w:ind w:left="0" w:firstLine="9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E689D4" w14:textId="77777777" w:rsidR="00220899" w:rsidRPr="00092E73" w:rsidRDefault="00220899" w:rsidP="007B0027">
      <w:pPr>
        <w:pStyle w:val="aff3"/>
        <w:numPr>
          <w:ilvl w:val="0"/>
          <w:numId w:val="29"/>
        </w:numPr>
        <w:ind w:left="0" w:firstLine="9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D4269C7" w14:textId="77777777" w:rsidR="00220899" w:rsidRPr="00092E73" w:rsidRDefault="00220899" w:rsidP="007B0027">
      <w:pPr>
        <w:pStyle w:val="aff3"/>
        <w:numPr>
          <w:ilvl w:val="0"/>
          <w:numId w:val="32"/>
        </w:numPr>
        <w:ind w:left="0" w:firstLine="9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w:t>
      </w:r>
      <w:r w:rsidRPr="00092E73">
        <w:rPr>
          <w:rFonts w:ascii="GHEA Grapalat" w:hAnsi="GHEA Grapalat"/>
        </w:rPr>
        <w:lastRenderedPageBreak/>
        <w:t xml:space="preserve">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E0B003" w14:textId="77777777" w:rsidR="00220899" w:rsidRPr="00092E73" w:rsidRDefault="00220899" w:rsidP="007B0027">
      <w:pPr>
        <w:ind w:firstLine="9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CD5030" w14:textId="77777777" w:rsidR="00220899" w:rsidRPr="00092E73" w:rsidRDefault="00220899" w:rsidP="007B0027">
      <w:pPr>
        <w:pStyle w:val="aff3"/>
        <w:numPr>
          <w:ilvl w:val="0"/>
          <w:numId w:val="29"/>
        </w:numPr>
        <w:ind w:left="0" w:firstLine="9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8A06E6" w14:textId="77777777" w:rsidR="00220899" w:rsidRPr="00092E73" w:rsidRDefault="00220899" w:rsidP="007B0027">
      <w:pPr>
        <w:pStyle w:val="aff3"/>
        <w:numPr>
          <w:ilvl w:val="0"/>
          <w:numId w:val="33"/>
        </w:numPr>
        <w:ind w:left="0" w:firstLine="9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3767A4" w14:textId="77777777" w:rsidR="00220899" w:rsidRPr="00092E73" w:rsidRDefault="00220899" w:rsidP="007B0027">
      <w:pPr>
        <w:ind w:firstLine="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68FE05C" w14:textId="77777777" w:rsidR="00220899" w:rsidRPr="00092E73" w:rsidRDefault="00220899" w:rsidP="007B0027">
      <w:pPr>
        <w:ind w:firstLine="90"/>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89F04D5" w14:textId="77777777" w:rsidR="00220899" w:rsidRPr="00092E73" w:rsidRDefault="00220899" w:rsidP="007B0027">
      <w:pPr>
        <w:ind w:firstLine="90"/>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89504C"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DA432F" w14:textId="77777777" w:rsidR="00220899" w:rsidRPr="00092E73" w:rsidRDefault="00220899" w:rsidP="007B0027">
      <w:pPr>
        <w:ind w:firstLine="90"/>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w:t>
      </w:r>
      <w:r w:rsidRPr="00092E73">
        <w:rPr>
          <w:rFonts w:ascii="GHEA Grapalat" w:hAnsi="GHEA Grapalat"/>
        </w:rPr>
        <w:lastRenderedPageBreak/>
        <w:t xml:space="preserve">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50382B" w14:textId="77777777" w:rsidR="00220899" w:rsidRPr="00092E73" w:rsidRDefault="00220899" w:rsidP="007B0027">
      <w:pPr>
        <w:ind w:firstLine="90"/>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1879825" w14:textId="77777777" w:rsidR="00220899" w:rsidRPr="00092E73" w:rsidRDefault="00220899" w:rsidP="007B0027">
      <w:pPr>
        <w:ind w:firstLine="90"/>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должностным</w:t>
      </w:r>
      <w:proofErr w:type="spellEnd"/>
      <w:r w:rsidRPr="00092E73">
        <w:rPr>
          <w:rFonts w:ascii="GHEA Grapalat" w:hAnsi="GHEA Grapalat"/>
          <w:lang w:val="hy-AM"/>
        </w:rPr>
        <w:t xml:space="preserve"> </w:t>
      </w:r>
      <w:proofErr w:type="spellStart"/>
      <w:r w:rsidRPr="00092E73">
        <w:rPr>
          <w:rFonts w:ascii="GHEA Grapalat" w:hAnsi="GHEA Grapalat"/>
          <w:lang w:val="hy-AM"/>
        </w:rPr>
        <w:t>лицом</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осуществляющим</w:t>
      </w:r>
      <w:proofErr w:type="spellEnd"/>
      <w:r w:rsidRPr="00092E73">
        <w:rPr>
          <w:rFonts w:ascii="GHEA Grapalat" w:hAnsi="GHEA Grapalat"/>
          <w:lang w:val="hy-AM"/>
        </w:rPr>
        <w:t xml:space="preserve"> </w:t>
      </w:r>
      <w:proofErr w:type="spellStart"/>
      <w:r w:rsidRPr="00092E73">
        <w:rPr>
          <w:rFonts w:ascii="GHEA Grapalat" w:hAnsi="GHEA Grapalat"/>
          <w:lang w:val="hy-AM"/>
        </w:rPr>
        <w:t>общее</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lang w:val="hy-AM"/>
        </w:rPr>
        <w:t>текущее</w:t>
      </w:r>
      <w:proofErr w:type="spellEnd"/>
      <w:r w:rsidRPr="00092E73">
        <w:rPr>
          <w:rFonts w:ascii="GHEA Grapalat" w:hAnsi="GHEA Grapalat"/>
          <w:lang w:val="hy-AM"/>
        </w:rPr>
        <w:t xml:space="preserve"> </w:t>
      </w:r>
      <w:proofErr w:type="spellStart"/>
      <w:r w:rsidRPr="00092E73">
        <w:rPr>
          <w:rFonts w:ascii="GHEA Grapalat" w:hAnsi="GHEA Grapalat"/>
          <w:lang w:val="hy-AM"/>
        </w:rPr>
        <w:t>руководство</w:t>
      </w:r>
      <w:proofErr w:type="spellEnd"/>
      <w:r w:rsidRPr="00092E73">
        <w:rPr>
          <w:rFonts w:ascii="GHEA Grapalat" w:hAnsi="GHEA Grapalat"/>
          <w:lang w:val="hy-AM"/>
        </w:rPr>
        <w:t xml:space="preserve"> </w:t>
      </w:r>
      <w:proofErr w:type="spellStart"/>
      <w:r w:rsidRPr="00092E73">
        <w:rPr>
          <w:rFonts w:ascii="GHEA Grapalat" w:hAnsi="GHEA Grapalat"/>
          <w:lang w:val="hy-AM"/>
        </w:rPr>
        <w:t>деятельностью</w:t>
      </w:r>
      <w:proofErr w:type="spellEnd"/>
      <w:r w:rsidRPr="00092E73">
        <w:rPr>
          <w:rFonts w:ascii="GHEA Grapalat" w:hAnsi="GHEA Grapalat"/>
          <w:lang w:val="hy-AM"/>
        </w:rPr>
        <w:t xml:space="preserve"> </w:t>
      </w:r>
      <w:r w:rsidRPr="00092E73">
        <w:rPr>
          <w:rFonts w:ascii="GHEA Grapalat" w:hAnsi="GHEA Grapalat"/>
        </w:rPr>
        <w:t>О</w:t>
      </w:r>
      <w:proofErr w:type="spellStart"/>
      <w:r w:rsidRPr="00092E73">
        <w:rPr>
          <w:rFonts w:ascii="GHEA Grapalat" w:hAnsi="GHEA Grapalat"/>
          <w:lang w:val="hy-AM"/>
        </w:rPr>
        <w:t>рганизации</w:t>
      </w:r>
      <w:proofErr w:type="spellEnd"/>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не</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имеется</w:t>
      </w:r>
      <w:proofErr w:type="spellEnd"/>
      <w:r w:rsidRPr="00092E73">
        <w:rPr>
          <w:rFonts w:ascii="GHEA Grapalat" w:hAnsi="GHEA Grapalat"/>
          <w:lang w:val="hy-AM"/>
        </w:rPr>
        <w:t xml:space="preserve"> </w:t>
      </w:r>
      <w:proofErr w:type="spellStart"/>
      <w:r w:rsidRPr="00092E73">
        <w:rPr>
          <w:rFonts w:ascii="GHEA Grapalat" w:hAnsi="GHEA Grapalat"/>
          <w:lang w:val="hy-AM"/>
        </w:rPr>
        <w:t>физическое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соответствующее</w:t>
      </w:r>
      <w:proofErr w:type="spellEnd"/>
      <w:r w:rsidRPr="00092E73">
        <w:rPr>
          <w:rFonts w:ascii="GHEA Grapalat" w:hAnsi="GHEA Grapalat"/>
          <w:lang w:val="hy-AM"/>
        </w:rPr>
        <w:t xml:space="preserve"> </w:t>
      </w:r>
      <w:proofErr w:type="spellStart"/>
      <w:r w:rsidRPr="00092E73">
        <w:rPr>
          <w:rFonts w:ascii="GHEA Grapalat" w:hAnsi="GHEA Grapalat"/>
          <w:lang w:val="hy-AM"/>
        </w:rPr>
        <w:t>требованиям</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пунктов</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rPr>
        <w:t>.</w:t>
      </w:r>
    </w:p>
    <w:p w14:paraId="29E4AB12" w14:textId="77777777" w:rsidR="00220899" w:rsidRPr="00092E73" w:rsidRDefault="00220899" w:rsidP="007B0027">
      <w:pPr>
        <w:ind w:firstLine="90"/>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proofErr w:type="spellStart"/>
      <w:r w:rsidRPr="00092E73">
        <w:rPr>
          <w:rFonts w:ascii="GHEA Grapalat" w:hAnsi="GHEA Grapalat"/>
          <w:lang w:val="hy-AM"/>
        </w:rPr>
        <w:t>одраздел</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О</w:t>
      </w:r>
      <w:proofErr w:type="spellStart"/>
      <w:r w:rsidRPr="00092E73">
        <w:rPr>
          <w:rFonts w:ascii="GHEA Grapalat" w:hAnsi="GHEA Grapalat"/>
          <w:lang w:val="hy-AM"/>
        </w:rPr>
        <w:t>снования</w:t>
      </w:r>
      <w:proofErr w:type="spellEnd"/>
      <w:r w:rsidRPr="00092E73">
        <w:rPr>
          <w:rFonts w:ascii="GHEA Grapalat" w:hAnsi="GHEA Grapalat"/>
          <w:lang w:val="hy-AM"/>
        </w:rPr>
        <w:t xml:space="preserve"> </w:t>
      </w:r>
      <w:r w:rsidRPr="00092E73">
        <w:rPr>
          <w:rFonts w:ascii="GHEA Grapalat" w:hAnsi="GHEA Grapalat"/>
        </w:rPr>
        <w:t>являться</w:t>
      </w:r>
      <w:r w:rsidRPr="00092E73">
        <w:rPr>
          <w:rFonts w:ascii="GHEA Grapalat" w:hAnsi="GHEA Grapalat"/>
          <w:lang w:val="hy-AM"/>
        </w:rPr>
        <w:t xml:space="preserve"> </w:t>
      </w:r>
      <w:proofErr w:type="spellStart"/>
      <w:r w:rsidRPr="00092E73">
        <w:rPr>
          <w:rFonts w:ascii="GHEA Grapalat" w:hAnsi="GHEA Grapalat"/>
          <w:lang w:val="hy-AM"/>
        </w:rPr>
        <w:t>реальн</w:t>
      </w:r>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w:t>
      </w:r>
      <w:proofErr w:type="spellStart"/>
      <w:r w:rsidRPr="00092E73">
        <w:rPr>
          <w:rFonts w:ascii="GHEA Grapalat" w:hAnsi="GHEA Grapalat"/>
          <w:lang w:val="hy-AM"/>
        </w:rPr>
        <w:t>для</w:t>
      </w:r>
      <w:proofErr w:type="spellEnd"/>
      <w:r w:rsidRPr="00092E73">
        <w:rPr>
          <w:rFonts w:ascii="GHEA Grapalat" w:hAnsi="GHEA Grapalat"/>
          <w:lang w:val="hy-AM"/>
        </w:rPr>
        <w:t xml:space="preserve"> </w:t>
      </w:r>
      <w:proofErr w:type="spellStart"/>
      <w:r w:rsidRPr="00092E73">
        <w:rPr>
          <w:rFonts w:ascii="GHEA Grapalat" w:hAnsi="GHEA Grapalat"/>
          <w:lang w:val="hy-AM"/>
        </w:rPr>
        <w:t>подотчетных</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 xml:space="preserve">)" </w:t>
      </w:r>
      <w:proofErr w:type="spellStart"/>
      <w:r w:rsidRPr="00092E73">
        <w:rPr>
          <w:rFonts w:ascii="GHEA Grapalat" w:hAnsi="GHEA Grapalat"/>
          <w:lang w:val="hy-AM"/>
        </w:rPr>
        <w:t>заполняется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представившее</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декларацию</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отчетной</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организацией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w:t>
      </w:r>
      <w:r w:rsidRPr="00092E73">
        <w:rPr>
          <w:rFonts w:ascii="GHEA Grapalat" w:hAnsi="GHEA Grapalat"/>
        </w:rPr>
        <w:t xml:space="preserve"> </w:t>
      </w:r>
      <w:proofErr w:type="spellStart"/>
      <w:r w:rsidRPr="00092E73">
        <w:rPr>
          <w:rFonts w:ascii="GHEA Grapalat" w:hAnsi="GHEA Grapalat"/>
          <w:lang w:val="hy-AM"/>
        </w:rPr>
        <w:t>Раскрытие</w:t>
      </w:r>
      <w:proofErr w:type="spellEnd"/>
      <w:r w:rsidRPr="00092E73">
        <w:rPr>
          <w:rFonts w:ascii="GHEA Grapalat" w:hAnsi="GHEA Grapalat"/>
          <w:lang w:val="hy-AM"/>
        </w:rPr>
        <w:t xml:space="preserve"> </w:t>
      </w:r>
      <w:proofErr w:type="spellStart"/>
      <w:r w:rsidRPr="00092E73">
        <w:rPr>
          <w:rFonts w:ascii="GHEA Grapalat" w:hAnsi="GHEA Grapalat"/>
          <w:lang w:val="hy-AM"/>
        </w:rPr>
        <w:t>реальных</w:t>
      </w:r>
      <w:proofErr w:type="spellEnd"/>
      <w:r w:rsidRPr="00092E73">
        <w:rPr>
          <w:rFonts w:ascii="GHEA Grapalat" w:hAnsi="GHEA Grapalat"/>
          <w:lang w:val="hy-AM"/>
        </w:rPr>
        <w:t xml:space="preserve"> </w:t>
      </w:r>
      <w:r w:rsidRPr="00092E73">
        <w:rPr>
          <w:rFonts w:ascii="GHEA Grapalat" w:hAnsi="GHEA Grapalat"/>
        </w:rPr>
        <w:t>бенефициаров</w:t>
      </w:r>
      <w:r w:rsidRPr="00092E73">
        <w:rPr>
          <w:rFonts w:ascii="GHEA Grapalat" w:hAnsi="GHEA Grapalat"/>
          <w:lang w:val="hy-AM"/>
        </w:rPr>
        <w:t xml:space="preserve"> </w:t>
      </w:r>
      <w:proofErr w:type="spellStart"/>
      <w:r w:rsidRPr="00092E73">
        <w:rPr>
          <w:rFonts w:ascii="GHEA Grapalat" w:hAnsi="GHEA Grapalat"/>
          <w:lang w:val="hy-AM"/>
        </w:rPr>
        <w:t>осуществляется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по</w:t>
      </w:r>
      <w:proofErr w:type="spellEnd"/>
      <w:r w:rsidRPr="00092E73">
        <w:rPr>
          <w:rFonts w:ascii="GHEA Grapalat" w:hAnsi="GHEA Grapalat"/>
          <w:lang w:val="hy-AM"/>
        </w:rPr>
        <w:t xml:space="preserve"> </w:t>
      </w:r>
      <w:proofErr w:type="spellStart"/>
      <w:r w:rsidRPr="00092E73">
        <w:rPr>
          <w:rFonts w:ascii="GHEA Grapalat" w:hAnsi="GHEA Grapalat"/>
          <w:lang w:val="hy-AM"/>
        </w:rPr>
        <w:t>критериям</w:t>
      </w:r>
      <w:proofErr w:type="spellEnd"/>
      <w:r w:rsidRPr="00092E73">
        <w:rPr>
          <w:rFonts w:ascii="GHEA Grapalat" w:hAnsi="GHEA Grapalat"/>
          <w:lang w:val="hy-AM"/>
        </w:rPr>
        <w:t xml:space="preserve">, </w:t>
      </w:r>
      <w:proofErr w:type="spellStart"/>
      <w:r w:rsidRPr="00092E73">
        <w:rPr>
          <w:rFonts w:ascii="GHEA Grapalat" w:hAnsi="GHEA Grapalat"/>
          <w:lang w:val="hy-AM"/>
        </w:rPr>
        <w:t>установленным</w:t>
      </w:r>
      <w:proofErr w:type="spellEnd"/>
      <w:r w:rsidRPr="00092E73">
        <w:rPr>
          <w:rFonts w:ascii="GHEA Grapalat" w:hAnsi="GHEA Grapalat"/>
          <w:lang w:val="hy-AM"/>
        </w:rPr>
        <w:t xml:space="preserve"> </w:t>
      </w:r>
      <w:proofErr w:type="spellStart"/>
      <w:r w:rsidRPr="00092E73">
        <w:rPr>
          <w:rFonts w:ascii="GHEA Grapalat" w:hAnsi="GHEA Grapalat"/>
          <w:lang w:val="hy-AM"/>
        </w:rPr>
        <w:t>Кодексом</w:t>
      </w:r>
      <w:proofErr w:type="spellEnd"/>
      <w:r w:rsidRPr="00092E73">
        <w:rPr>
          <w:rFonts w:ascii="GHEA Grapalat" w:hAnsi="GHEA Grapalat"/>
          <w:lang w:val="hy-AM"/>
        </w:rPr>
        <w:t xml:space="preserve"> О </w:t>
      </w:r>
      <w:proofErr w:type="spellStart"/>
      <w:r w:rsidRPr="00092E73">
        <w:rPr>
          <w:rFonts w:ascii="GHEA Grapalat" w:hAnsi="GHEA Grapalat"/>
          <w:lang w:val="hy-AM"/>
        </w:rPr>
        <w:t>недрах</w:t>
      </w:r>
      <w:proofErr w:type="spellEnd"/>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4838D08"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5C64E4A" w14:textId="77777777" w:rsidR="00220899" w:rsidRPr="00092E73" w:rsidRDefault="00220899" w:rsidP="007B0027">
      <w:pPr>
        <w:ind w:firstLine="90"/>
        <w:jc w:val="both"/>
        <w:rPr>
          <w:rFonts w:ascii="GHEA Grapalat" w:hAnsi="GHEA Grapalat"/>
          <w:lang w:val="hy-AM"/>
        </w:rPr>
      </w:pPr>
      <w:proofErr w:type="spellStart"/>
      <w:r w:rsidRPr="00092E73">
        <w:rPr>
          <w:rFonts w:ascii="GHEA Grapalat" w:hAnsi="GHEA Grapalat"/>
          <w:lang w:val="hy-AM"/>
        </w:rPr>
        <w:t>б.в</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w:t>
      </w:r>
      <w:proofErr w:type="spellEnd"/>
      <w:r w:rsidRPr="00092E73">
        <w:rPr>
          <w:rFonts w:ascii="GHEA Grapalat" w:hAnsi="GHEA Grapalat"/>
          <w:lang w:val="hy-AM"/>
        </w:rPr>
        <w:t xml:space="preserve"> </w:t>
      </w:r>
      <w:proofErr w:type="spellStart"/>
      <w:r w:rsidRPr="00092E73">
        <w:rPr>
          <w:rFonts w:ascii="GHEA Grapalat" w:hAnsi="GHEA Grapalat"/>
          <w:lang w:val="hy-AM"/>
        </w:rPr>
        <w:t>право</w:t>
      </w:r>
      <w:proofErr w:type="spellEnd"/>
      <w:r w:rsidRPr="00092E73">
        <w:rPr>
          <w:rFonts w:ascii="GHEA Grapalat" w:hAnsi="GHEA Grapalat"/>
          <w:lang w:val="hy-AM"/>
        </w:rPr>
        <w:t xml:space="preserve"> </w:t>
      </w:r>
      <w:proofErr w:type="spellStart"/>
      <w:r w:rsidRPr="00092E73">
        <w:rPr>
          <w:rFonts w:ascii="GHEA Grapalat" w:hAnsi="GHEA Grapalat"/>
          <w:lang w:val="hy-AM"/>
        </w:rPr>
        <w:t>назначать</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rPr>
        <w:t>отстраня</w:t>
      </w:r>
      <w:r w:rsidRPr="00092E73">
        <w:rPr>
          <w:rFonts w:ascii="GHEA Grapalat" w:hAnsi="GHEA Grapalat"/>
          <w:lang w:val="hy-AM"/>
        </w:rPr>
        <w:t>ть</w:t>
      </w:r>
      <w:proofErr w:type="spellEnd"/>
      <w:r w:rsidRPr="00092E73">
        <w:rPr>
          <w:rFonts w:ascii="GHEA Grapalat" w:hAnsi="GHEA Grapalat"/>
          <w:lang w:val="hy-AM"/>
        </w:rPr>
        <w:t xml:space="preserve"> </w:t>
      </w:r>
      <w:proofErr w:type="spellStart"/>
      <w:r w:rsidRPr="00092E73">
        <w:rPr>
          <w:rFonts w:ascii="GHEA Grapalat" w:hAnsi="GHEA Grapalat"/>
          <w:lang w:val="hy-AM"/>
        </w:rPr>
        <w:t>большинство</w:t>
      </w:r>
      <w:proofErr w:type="spellEnd"/>
      <w:r w:rsidRPr="00092E73">
        <w:rPr>
          <w:rFonts w:ascii="GHEA Grapalat" w:hAnsi="GHEA Grapalat"/>
          <w:lang w:val="hy-AM"/>
        </w:rPr>
        <w:t xml:space="preserve"> </w:t>
      </w:r>
      <w:proofErr w:type="spellStart"/>
      <w:r w:rsidRPr="00092E73">
        <w:rPr>
          <w:rFonts w:ascii="GHEA Grapalat" w:hAnsi="GHEA Grapalat"/>
          <w:lang w:val="hy-AM"/>
        </w:rPr>
        <w:t>членов</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органов</w:t>
      </w:r>
      <w:proofErr w:type="spellEnd"/>
      <w:r w:rsidRPr="00092E73">
        <w:rPr>
          <w:rFonts w:ascii="GHEA Grapalat" w:hAnsi="GHEA Grapalat"/>
          <w:lang w:val="hy-AM"/>
        </w:rPr>
        <w:t xml:space="preserve"> </w:t>
      </w:r>
      <w:proofErr w:type="spellStart"/>
      <w:r w:rsidRPr="00092E73">
        <w:rPr>
          <w:rFonts w:ascii="GHEA Grapalat" w:hAnsi="GHEA Grapalat"/>
          <w:lang w:val="hy-AM"/>
        </w:rPr>
        <w:t>управления</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юридического</w:t>
      </w:r>
      <w:proofErr w:type="spellEnd"/>
      <w:r w:rsidRPr="00092E73">
        <w:rPr>
          <w:rFonts w:ascii="GHEA Grapalat" w:hAnsi="GHEA Grapalat"/>
          <w:lang w:val="hy-AM"/>
        </w:rPr>
        <w:t xml:space="preserve"> </w:t>
      </w:r>
      <w:proofErr w:type="spellStart"/>
      <w:r w:rsidRPr="00092E73">
        <w:rPr>
          <w:rFonts w:ascii="GHEA Grapalat" w:hAnsi="GHEA Grapalat"/>
          <w:lang w:val="hy-AM"/>
        </w:rPr>
        <w:t>лица</w:t>
      </w:r>
      <w:proofErr w:type="spellEnd"/>
      <w:r w:rsidRPr="00092E73">
        <w:rPr>
          <w:rFonts w:ascii="GHEA Grapalat" w:hAnsi="GHEA Grapalat"/>
          <w:lang w:val="hy-AM"/>
        </w:rPr>
        <w:t>;</w:t>
      </w:r>
    </w:p>
    <w:p w14:paraId="23B63351"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DB7A60"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F28772"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04300B3"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7E9629" w14:textId="77777777" w:rsidR="00220899" w:rsidRPr="00092E73" w:rsidRDefault="00220899" w:rsidP="007B0027">
      <w:pPr>
        <w:ind w:firstLine="90"/>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4539982"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634D861" w14:textId="77777777" w:rsidR="00220899" w:rsidRPr="00092E73" w:rsidRDefault="00220899" w:rsidP="007B0027">
      <w:pPr>
        <w:ind w:firstLine="90"/>
        <w:jc w:val="both"/>
        <w:rPr>
          <w:rFonts w:ascii="GHEA Grapalat" w:hAnsi="GHEA Grapalat"/>
        </w:rPr>
      </w:pPr>
      <w:r w:rsidRPr="00092E73">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45DFE5F" w14:textId="77777777" w:rsidR="00220899" w:rsidRPr="00092E73" w:rsidRDefault="00220899" w:rsidP="007B0027">
      <w:pPr>
        <w:ind w:firstLine="90"/>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4F44306" w14:textId="77777777" w:rsidR="00220899" w:rsidRPr="00092E73" w:rsidRDefault="00220899" w:rsidP="007B0027">
      <w:pPr>
        <w:ind w:firstLine="90"/>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BC2614" w14:textId="77777777" w:rsidR="00220899" w:rsidRPr="00092E73" w:rsidRDefault="00220899" w:rsidP="007B0027">
      <w:pPr>
        <w:ind w:firstLine="90"/>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20DB27F" w14:textId="77777777" w:rsidR="00220899" w:rsidRPr="00092E73" w:rsidRDefault="00220899" w:rsidP="007B0027">
      <w:pPr>
        <w:ind w:firstLine="90"/>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8574D4" w14:textId="77777777" w:rsidR="00220899" w:rsidRPr="00092E73" w:rsidRDefault="00220899" w:rsidP="007B0027">
      <w:pPr>
        <w:ind w:firstLine="90"/>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4DF8F74" w14:textId="77777777" w:rsidR="00220899" w:rsidRDefault="00220899" w:rsidP="007B0027">
      <w:pPr>
        <w:ind w:firstLine="90"/>
        <w:contextualSpacing/>
        <w:jc w:val="both"/>
        <w:rPr>
          <w:rFonts w:ascii="GHEA Grapalat" w:hAnsi="GHEA Grapalat"/>
          <w:sz w:val="28"/>
          <w:szCs w:val="28"/>
        </w:rPr>
      </w:pPr>
    </w:p>
    <w:p w14:paraId="1F8F35F4" w14:textId="77777777" w:rsidR="00220899" w:rsidRDefault="00220899" w:rsidP="007B0027">
      <w:pPr>
        <w:ind w:firstLine="90"/>
        <w:contextualSpacing/>
        <w:jc w:val="both"/>
        <w:rPr>
          <w:rFonts w:ascii="GHEA Grapalat" w:hAnsi="GHEA Grapalat"/>
          <w:sz w:val="28"/>
          <w:szCs w:val="28"/>
        </w:rPr>
      </w:pPr>
    </w:p>
    <w:p w14:paraId="54158FD5" w14:textId="77777777" w:rsidR="00220899" w:rsidRPr="009E5671" w:rsidRDefault="00220899" w:rsidP="007B0027">
      <w:pPr>
        <w:ind w:firstLine="90"/>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A3BAF13" w14:textId="77777777" w:rsidR="00220899" w:rsidRPr="009E5671" w:rsidRDefault="00220899" w:rsidP="007B0027">
      <w:pPr>
        <w:ind w:firstLine="90"/>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EB85DCB" w14:textId="77777777" w:rsidR="00220899" w:rsidRDefault="00220899" w:rsidP="007B0027">
      <w:pPr>
        <w:ind w:firstLine="90"/>
        <w:rPr>
          <w:rFonts w:ascii="GHEA Grapalat" w:hAnsi="GHEA Grapalat"/>
          <w:b/>
        </w:rPr>
      </w:pPr>
    </w:p>
    <w:p w14:paraId="41F3122F" w14:textId="77777777" w:rsidR="00220899" w:rsidRDefault="00220899" w:rsidP="007B0027">
      <w:pPr>
        <w:ind w:firstLine="90"/>
        <w:rPr>
          <w:rFonts w:ascii="GHEA Grapalat" w:hAnsi="GHEA Grapalat"/>
          <w:b/>
        </w:rPr>
      </w:pPr>
      <w:r>
        <w:rPr>
          <w:rFonts w:ascii="GHEA Grapalat" w:hAnsi="GHEA Grapalat"/>
          <w:b/>
        </w:rPr>
        <w:br w:type="page"/>
      </w:r>
    </w:p>
    <w:p w14:paraId="250D5BF5" w14:textId="77777777" w:rsidR="00220899" w:rsidRDefault="00220899" w:rsidP="007B0027">
      <w:pPr>
        <w:ind w:firstLine="90"/>
        <w:rPr>
          <w:rFonts w:ascii="GHEA Grapalat" w:hAnsi="GHEA Grapalat"/>
          <w:b/>
        </w:rPr>
      </w:pPr>
    </w:p>
    <w:p w14:paraId="0C8D9967" w14:textId="77777777" w:rsidR="00B2572B" w:rsidRPr="00DC619D" w:rsidRDefault="00B2572B" w:rsidP="007B0027">
      <w:pPr>
        <w:pStyle w:val="31"/>
        <w:widowControl w:val="0"/>
        <w:spacing w:line="240" w:lineRule="auto"/>
        <w:ind w:firstLine="9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F42BE44" w14:textId="6EEFECD7" w:rsidR="00B2572B" w:rsidRPr="009044F1" w:rsidRDefault="007B0027" w:rsidP="007B0027">
      <w:pPr>
        <w:pStyle w:val="31"/>
        <w:widowControl w:val="0"/>
        <w:spacing w:line="240" w:lineRule="auto"/>
        <w:ind w:firstLine="9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D60B7">
        <w:rPr>
          <w:rFonts w:ascii="GHEA Grapalat" w:hAnsi="GHEA Grapalat"/>
          <w:i/>
          <w:lang w:val="af-ZA"/>
        </w:rPr>
        <w:t>ԵՔՆԱ-ԳՀԱՇՁԲ-26/09</w:t>
      </w:r>
      <w:r>
        <w:rPr>
          <w:rFonts w:ascii="GHEA Grapalat" w:hAnsi="GHEA Grapalat"/>
          <w:sz w:val="24"/>
          <w:szCs w:val="24"/>
        </w:rPr>
        <w:t>"</w:t>
      </w:r>
    </w:p>
    <w:p w14:paraId="2E89F2DF" w14:textId="77777777" w:rsidR="00B2572B" w:rsidRPr="009044F1" w:rsidRDefault="00B2572B" w:rsidP="007B0027">
      <w:pPr>
        <w:widowControl w:val="0"/>
        <w:ind w:firstLine="90"/>
        <w:jc w:val="center"/>
        <w:rPr>
          <w:rFonts w:ascii="GHEA Grapalat" w:hAnsi="GHEA Grapalat"/>
        </w:rPr>
      </w:pPr>
    </w:p>
    <w:p w14:paraId="7D372961" w14:textId="77777777" w:rsidR="00B2572B" w:rsidRPr="009044F1" w:rsidRDefault="00B2572B" w:rsidP="007B0027">
      <w:pPr>
        <w:widowControl w:val="0"/>
        <w:ind w:firstLine="90"/>
        <w:jc w:val="center"/>
        <w:rPr>
          <w:rFonts w:ascii="GHEA Grapalat" w:hAnsi="GHEA Grapalat"/>
          <w:b/>
        </w:rPr>
      </w:pPr>
      <w:r w:rsidRPr="009044F1">
        <w:rPr>
          <w:rFonts w:ascii="GHEA Grapalat" w:hAnsi="GHEA Grapalat"/>
          <w:b/>
        </w:rPr>
        <w:t>ЦЕНОВОЕ ПРЕДЛОЖЕНИЕ</w:t>
      </w:r>
    </w:p>
    <w:p w14:paraId="483B5C4F" w14:textId="77777777" w:rsidR="00B2572B" w:rsidRPr="009044F1" w:rsidRDefault="00B2572B" w:rsidP="007B0027">
      <w:pPr>
        <w:widowControl w:val="0"/>
        <w:ind w:firstLine="90"/>
        <w:jc w:val="center"/>
        <w:rPr>
          <w:rFonts w:ascii="GHEA Grapalat" w:hAnsi="GHEA Grapalat"/>
        </w:rPr>
      </w:pPr>
    </w:p>
    <w:p w14:paraId="28511619" w14:textId="7F66F88B" w:rsidR="005744FC" w:rsidRPr="000F6C24" w:rsidRDefault="00B2572B" w:rsidP="007B0027">
      <w:pPr>
        <w:widowControl w:val="0"/>
        <w:ind w:firstLine="9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B0027">
        <w:rPr>
          <w:rFonts w:ascii="GHEA Grapalat" w:hAnsi="GHEA Grapalat"/>
        </w:rPr>
        <w:t>"</w:t>
      </w:r>
      <w:r w:rsidR="000D60B7">
        <w:rPr>
          <w:rFonts w:ascii="GHEA Grapalat" w:hAnsi="GHEA Grapalat"/>
          <w:i/>
          <w:lang w:val="af-ZA"/>
        </w:rPr>
        <w:t>ԵՔՆԱ-ԳՀԱՇՁԲ-26/09</w:t>
      </w:r>
      <w:r w:rsidR="007B0027">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49C976ED" w14:textId="77777777" w:rsidR="005646FC" w:rsidRPr="008842CE" w:rsidRDefault="005744FC" w:rsidP="007B0027">
      <w:pPr>
        <w:widowControl w:val="0"/>
        <w:ind w:firstLine="9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E444A1" w14:textId="77777777" w:rsidR="005646FC" w:rsidRPr="009044F1" w:rsidRDefault="005646FC" w:rsidP="007B0027">
      <w:pPr>
        <w:widowControl w:val="0"/>
        <w:ind w:firstLine="90"/>
        <w:jc w:val="both"/>
        <w:rPr>
          <w:rFonts w:ascii="GHEA Grapalat" w:hAnsi="GHEA Grapalat"/>
          <w:vertAlign w:val="superscript"/>
        </w:rPr>
      </w:pPr>
      <w:r w:rsidRPr="009044F1">
        <w:rPr>
          <w:rFonts w:ascii="GHEA Grapalat" w:hAnsi="GHEA Grapalat"/>
          <w:vertAlign w:val="superscript"/>
        </w:rPr>
        <w:t>наименование участника</w:t>
      </w:r>
    </w:p>
    <w:p w14:paraId="6029A8DB" w14:textId="77777777" w:rsidR="00B2572B" w:rsidRPr="009044F1" w:rsidRDefault="00B2572B" w:rsidP="007B0027">
      <w:pPr>
        <w:widowControl w:val="0"/>
        <w:ind w:firstLine="9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3FC7A1" w14:textId="77777777" w:rsidR="00B2572B" w:rsidRPr="009044F1" w:rsidRDefault="005646FC" w:rsidP="007B0027">
      <w:pPr>
        <w:widowControl w:val="0"/>
        <w:ind w:firstLine="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4F3DABBB"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5EDA3ECF" w14:textId="77777777" w:rsidR="006A7C27" w:rsidRPr="005744FC" w:rsidRDefault="006A7C27" w:rsidP="007B0027">
            <w:pPr>
              <w:widowControl w:val="0"/>
              <w:ind w:firstLine="9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5A86470"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220357" w14:textId="77777777" w:rsidR="006A7C27" w:rsidRPr="00CE62D4" w:rsidRDefault="006A7C27" w:rsidP="007B0027">
            <w:pPr>
              <w:widowControl w:val="0"/>
              <w:ind w:firstLine="9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E6F4C0" w14:textId="77777777" w:rsidR="006A7C27" w:rsidRPr="005744FC" w:rsidRDefault="006A7C27" w:rsidP="007B0027">
            <w:pPr>
              <w:widowControl w:val="0"/>
              <w:ind w:firstLine="9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64842EA" w14:textId="77777777" w:rsidR="00CE62D4" w:rsidRDefault="006A7C27" w:rsidP="007B0027">
            <w:pPr>
              <w:widowControl w:val="0"/>
              <w:ind w:firstLine="9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2D3BEAB1"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A7606A"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Общая цена</w:t>
            </w:r>
          </w:p>
          <w:p w14:paraId="262AB3BA"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055DF7E0"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F1F184" w14:textId="77777777" w:rsidR="006A7C27" w:rsidRPr="005744FC" w:rsidRDefault="006A7C27" w:rsidP="007B0027">
            <w:pPr>
              <w:widowControl w:val="0"/>
              <w:ind w:firstLine="9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CAFA7E" w14:textId="77777777" w:rsidR="006A7C27" w:rsidRPr="005744FC" w:rsidRDefault="006A7C27" w:rsidP="007B0027">
            <w:pPr>
              <w:widowControl w:val="0"/>
              <w:ind w:firstLine="9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4F88DB1" w14:textId="77777777" w:rsidR="006A7C27" w:rsidRPr="005744FC" w:rsidRDefault="006A7C27" w:rsidP="007B0027">
            <w:pPr>
              <w:widowControl w:val="0"/>
              <w:ind w:firstLine="9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607194" w14:textId="77777777" w:rsidR="006A7C27" w:rsidRPr="00CE62D4" w:rsidRDefault="006A7C27" w:rsidP="007B0027">
            <w:pPr>
              <w:widowControl w:val="0"/>
              <w:autoSpaceDE w:val="0"/>
              <w:autoSpaceDN w:val="0"/>
              <w:adjustRightInd w:val="0"/>
              <w:ind w:firstLine="9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4F21008" w14:textId="77777777" w:rsidR="006A7C27" w:rsidRPr="005744FC" w:rsidRDefault="006A7C27" w:rsidP="007B0027">
            <w:pPr>
              <w:widowControl w:val="0"/>
              <w:ind w:firstLine="9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14670AF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FAEE52"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5957E21" w14:textId="77777777" w:rsidR="006A7C27" w:rsidRPr="005744FC" w:rsidRDefault="006A7C27" w:rsidP="007B0027">
            <w:pPr>
              <w:widowControl w:val="0"/>
              <w:ind w:firstLine="9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31496A0" w14:textId="77777777" w:rsidR="006A7C27" w:rsidRPr="005744FC" w:rsidRDefault="006A7C27" w:rsidP="007B0027">
            <w:pPr>
              <w:widowControl w:val="0"/>
              <w:ind w:firstLine="9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E346E1" w14:textId="77777777" w:rsidR="006A7C27" w:rsidRPr="005744FC" w:rsidRDefault="006A7C27" w:rsidP="007B0027">
            <w:pPr>
              <w:widowControl w:val="0"/>
              <w:ind w:firstLine="9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522D58B" w14:textId="77777777" w:rsidR="006A7C27" w:rsidRPr="005744FC" w:rsidRDefault="006A7C27" w:rsidP="007B0027">
            <w:pPr>
              <w:widowControl w:val="0"/>
              <w:ind w:firstLine="90"/>
              <w:jc w:val="center"/>
              <w:rPr>
                <w:rFonts w:ascii="GHEA Grapalat" w:hAnsi="GHEA Grapalat"/>
                <w:sz w:val="20"/>
                <w:szCs w:val="20"/>
              </w:rPr>
            </w:pPr>
          </w:p>
        </w:tc>
      </w:tr>
      <w:tr w:rsidR="006A7C27" w:rsidRPr="005744FC" w14:paraId="0353DEB1"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1D6F6A"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4817BE" w14:textId="77777777" w:rsidR="006A7C27" w:rsidRPr="005744FC" w:rsidRDefault="006A7C27" w:rsidP="007B0027">
            <w:pPr>
              <w:widowControl w:val="0"/>
              <w:ind w:firstLine="9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C38C85" w14:textId="77777777" w:rsidR="006A7C27" w:rsidRPr="005744FC" w:rsidRDefault="006A7C27" w:rsidP="007B0027">
            <w:pPr>
              <w:widowControl w:val="0"/>
              <w:ind w:firstLine="9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F2A281" w14:textId="77777777" w:rsidR="006A7C27" w:rsidRPr="005744FC" w:rsidRDefault="006A7C27" w:rsidP="007B0027">
            <w:pPr>
              <w:widowControl w:val="0"/>
              <w:ind w:firstLine="9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51270C" w14:textId="77777777" w:rsidR="006A7C27" w:rsidRPr="005744FC" w:rsidRDefault="006A7C27" w:rsidP="007B0027">
            <w:pPr>
              <w:widowControl w:val="0"/>
              <w:ind w:firstLine="90"/>
              <w:rPr>
                <w:rFonts w:ascii="GHEA Grapalat" w:hAnsi="GHEA Grapalat"/>
                <w:sz w:val="20"/>
                <w:szCs w:val="20"/>
              </w:rPr>
            </w:pPr>
          </w:p>
        </w:tc>
      </w:tr>
      <w:tr w:rsidR="006A7C27" w:rsidRPr="005744FC" w14:paraId="59DC9A2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92CBEC"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A5E93C" w14:textId="77777777" w:rsidR="006A7C27" w:rsidRPr="005744FC" w:rsidRDefault="006A7C27" w:rsidP="007B0027">
            <w:pPr>
              <w:widowControl w:val="0"/>
              <w:ind w:firstLine="9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04F1A51A" w14:textId="77777777" w:rsidR="006A7C27" w:rsidRPr="005744FC" w:rsidRDefault="006A7C27" w:rsidP="007B0027">
            <w:pPr>
              <w:widowControl w:val="0"/>
              <w:ind w:firstLine="9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578520" w14:textId="77777777" w:rsidR="006A7C27" w:rsidRPr="005744FC" w:rsidRDefault="006A7C27" w:rsidP="007B0027">
            <w:pPr>
              <w:widowControl w:val="0"/>
              <w:ind w:firstLine="9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99AFCAF" w14:textId="77777777" w:rsidR="006A7C27" w:rsidRPr="005744FC" w:rsidRDefault="006A7C27" w:rsidP="007B0027">
            <w:pPr>
              <w:widowControl w:val="0"/>
              <w:ind w:firstLine="90"/>
              <w:jc w:val="center"/>
              <w:rPr>
                <w:rFonts w:ascii="GHEA Grapalat" w:hAnsi="GHEA Grapalat"/>
                <w:sz w:val="20"/>
                <w:szCs w:val="20"/>
              </w:rPr>
            </w:pPr>
          </w:p>
        </w:tc>
      </w:tr>
      <w:tr w:rsidR="006A7C27" w:rsidRPr="005744FC" w14:paraId="59967EFD"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13403B"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09404C2" w14:textId="77777777" w:rsidR="006A7C27" w:rsidRPr="005744FC" w:rsidRDefault="006A7C27" w:rsidP="007B0027">
            <w:pPr>
              <w:widowControl w:val="0"/>
              <w:ind w:firstLine="9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9873A8D" w14:textId="77777777" w:rsidR="006A7C27" w:rsidRPr="005744FC" w:rsidRDefault="006A7C27" w:rsidP="007B0027">
            <w:pPr>
              <w:widowControl w:val="0"/>
              <w:ind w:firstLine="9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3DE1648" w14:textId="77777777" w:rsidR="006A7C27" w:rsidRPr="005744FC" w:rsidRDefault="006A7C27" w:rsidP="007B0027">
            <w:pPr>
              <w:widowControl w:val="0"/>
              <w:ind w:firstLine="9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098093" w14:textId="77777777" w:rsidR="006A7C27" w:rsidRPr="005744FC" w:rsidRDefault="006A7C27" w:rsidP="007B0027">
            <w:pPr>
              <w:widowControl w:val="0"/>
              <w:ind w:firstLine="90"/>
              <w:jc w:val="center"/>
              <w:rPr>
                <w:rFonts w:ascii="GHEA Grapalat" w:hAnsi="GHEA Grapalat"/>
                <w:sz w:val="20"/>
                <w:szCs w:val="20"/>
              </w:rPr>
            </w:pPr>
          </w:p>
        </w:tc>
      </w:tr>
      <w:tr w:rsidR="006A7C27" w:rsidRPr="005744FC" w14:paraId="5BC7EEE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9285D9" w14:textId="77777777" w:rsidR="006A7C27" w:rsidRPr="005744FC" w:rsidRDefault="006A7C27" w:rsidP="007B0027">
            <w:pPr>
              <w:widowControl w:val="0"/>
              <w:ind w:firstLine="9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25E325" w14:textId="77777777" w:rsidR="006A7C27" w:rsidRPr="005744FC" w:rsidRDefault="006A7C27" w:rsidP="007B0027">
            <w:pPr>
              <w:widowControl w:val="0"/>
              <w:ind w:firstLine="9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D87F276" w14:textId="77777777" w:rsidR="006A7C27" w:rsidRPr="005744FC" w:rsidRDefault="006A7C27" w:rsidP="007B0027">
            <w:pPr>
              <w:widowControl w:val="0"/>
              <w:ind w:firstLine="9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36D61A0" w14:textId="77777777" w:rsidR="006A7C27" w:rsidRPr="005744FC" w:rsidRDefault="006A7C27" w:rsidP="007B0027">
            <w:pPr>
              <w:widowControl w:val="0"/>
              <w:ind w:firstLine="9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646F8EA" w14:textId="77777777" w:rsidR="006A7C27" w:rsidRPr="005744FC" w:rsidRDefault="006A7C27" w:rsidP="007B0027">
            <w:pPr>
              <w:widowControl w:val="0"/>
              <w:ind w:firstLine="90"/>
              <w:jc w:val="center"/>
              <w:rPr>
                <w:rFonts w:ascii="GHEA Grapalat" w:hAnsi="GHEA Grapalat"/>
                <w:sz w:val="20"/>
                <w:szCs w:val="20"/>
              </w:rPr>
            </w:pPr>
          </w:p>
        </w:tc>
      </w:tr>
    </w:tbl>
    <w:p w14:paraId="202572E8" w14:textId="77777777" w:rsidR="00374F4A" w:rsidRPr="00DD2B43" w:rsidRDefault="00374F4A" w:rsidP="007B0027">
      <w:pPr>
        <w:widowControl w:val="0"/>
        <w:tabs>
          <w:tab w:val="left" w:pos="6804"/>
        </w:tabs>
        <w:ind w:firstLine="9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B5F756" w14:textId="77777777" w:rsidR="00374F4A" w:rsidRPr="00567D3B" w:rsidRDefault="00374F4A" w:rsidP="007B0027">
      <w:pPr>
        <w:widowControl w:val="0"/>
        <w:tabs>
          <w:tab w:val="left" w:pos="7513"/>
        </w:tabs>
        <w:ind w:firstLine="90"/>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DE7BE6" w14:textId="77777777" w:rsidR="00DC619D" w:rsidRPr="00D3436F" w:rsidRDefault="00DC619D" w:rsidP="007B0027">
      <w:pPr>
        <w:widowControl w:val="0"/>
        <w:ind w:firstLine="90"/>
        <w:jc w:val="both"/>
        <w:rPr>
          <w:rFonts w:ascii="GHEA Grapalat" w:hAnsi="GHEA Grapalat"/>
          <w:lang w:val="es-ES"/>
        </w:rPr>
      </w:pPr>
    </w:p>
    <w:p w14:paraId="444428B5" w14:textId="77777777" w:rsidR="00B2572B" w:rsidRPr="000F6C24" w:rsidRDefault="00B2572B" w:rsidP="007B0027">
      <w:pPr>
        <w:widowControl w:val="0"/>
        <w:ind w:firstLine="90"/>
        <w:jc w:val="right"/>
        <w:rPr>
          <w:rFonts w:ascii="GHEA Grapalat" w:hAnsi="GHEA Grapalat"/>
        </w:rPr>
      </w:pPr>
      <w:r w:rsidRPr="009044F1">
        <w:rPr>
          <w:rFonts w:ascii="GHEA Grapalat" w:hAnsi="GHEA Grapalat"/>
        </w:rPr>
        <w:t>М. П.</w:t>
      </w:r>
    </w:p>
    <w:p w14:paraId="05DA6EDD" w14:textId="77777777" w:rsidR="00B217BB" w:rsidRDefault="00B217BB" w:rsidP="007B0027">
      <w:pPr>
        <w:ind w:firstLine="90"/>
        <w:rPr>
          <w:rFonts w:ascii="GHEA Grapalat" w:hAnsi="GHEA Grapalat"/>
          <w:b/>
        </w:rPr>
      </w:pPr>
      <w:r>
        <w:rPr>
          <w:rFonts w:ascii="GHEA Grapalat" w:hAnsi="GHEA Grapalat"/>
          <w:b/>
        </w:rPr>
        <w:br w:type="page"/>
      </w:r>
    </w:p>
    <w:p w14:paraId="033CCA9E" w14:textId="77777777" w:rsidR="005A4CF7" w:rsidRPr="00B138F3" w:rsidRDefault="005A4CF7" w:rsidP="005A4CF7">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4E35C38C" w14:textId="5AA8775C" w:rsidR="005A4CF7" w:rsidRPr="00B138F3" w:rsidRDefault="005A4CF7" w:rsidP="005A4CF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af-ZA"/>
        </w:rPr>
        <w:t>ԵՔՆԱ-ԳՀԱՇՁԲ-26/09</w:t>
      </w:r>
      <w:r w:rsidRPr="003543E4">
        <w:rPr>
          <w:rStyle w:val="af6"/>
          <w:rFonts w:ascii="GHEA Grapalat" w:hAnsi="GHEA Grapalat"/>
          <w:b/>
          <w:sz w:val="28"/>
          <w:szCs w:val="28"/>
        </w:rPr>
        <w:footnoteReference w:customMarkFollows="1" w:id="18"/>
        <w:t>*</w:t>
      </w:r>
    </w:p>
    <w:p w14:paraId="7F9BBBE2" w14:textId="77777777" w:rsidR="005A4CF7" w:rsidRPr="00B138F3" w:rsidRDefault="005A4CF7" w:rsidP="005A4CF7">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483BEC5" w14:textId="77777777" w:rsidR="005A4CF7" w:rsidRPr="00B138F3" w:rsidRDefault="005A4CF7" w:rsidP="005A4CF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3A542D" w14:textId="77777777" w:rsidR="005A4CF7" w:rsidRPr="00B138F3" w:rsidRDefault="005A4CF7" w:rsidP="005A4CF7">
      <w:pPr>
        <w:widowControl w:val="0"/>
        <w:jc w:val="center"/>
        <w:rPr>
          <w:rFonts w:ascii="GHEA Grapalat" w:hAnsi="GHEA Grapalat"/>
          <w:b/>
        </w:rPr>
      </w:pPr>
    </w:p>
    <w:p w14:paraId="61BBF632" w14:textId="77777777" w:rsidR="005A4CF7" w:rsidRPr="00B138F3" w:rsidRDefault="005A4CF7" w:rsidP="005A4CF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2E0D0AE" w14:textId="77777777" w:rsidR="005A4CF7" w:rsidRPr="00B138F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5B26800" w14:textId="77777777" w:rsidR="005A4CF7" w:rsidRPr="00B138F3" w:rsidRDefault="005A4CF7" w:rsidP="005A4CF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84C71BD" w14:textId="77777777" w:rsidR="005A4CF7" w:rsidRPr="00B138F3" w:rsidRDefault="005A4CF7" w:rsidP="005A4CF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7B430CD"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76C0E832"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198C5CD" w14:textId="77777777" w:rsidR="005A4CF7" w:rsidRPr="00B138F3" w:rsidRDefault="005A4CF7" w:rsidP="005A4CF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E946D4"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C4F086F"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F0366DC"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8DEC47"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FAE17E9"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D847B8"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8444446"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p>
    <w:p w14:paraId="3DFBF085"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546F5E9"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54AC1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5A838F" w14:textId="77777777" w:rsidR="005A4CF7" w:rsidRPr="00B138F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6875EE4C" w14:textId="77777777" w:rsidR="005A4CF7" w:rsidRPr="00B138F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F43C24A" w14:textId="77777777" w:rsidR="005A4CF7"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35813AD8" w14:textId="77777777" w:rsidR="005A4CF7"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39BB3F85" w14:textId="77777777" w:rsidR="005A4CF7"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F809CFE" w14:textId="77777777" w:rsidR="005A4CF7" w:rsidRDefault="005A4CF7" w:rsidP="005A4CF7">
      <w:pPr>
        <w:pStyle w:val="af4"/>
        <w:shd w:val="clear" w:color="auto" w:fill="FFFFFF"/>
        <w:spacing w:before="0" w:beforeAutospacing="0" w:after="0" w:afterAutospacing="0"/>
        <w:ind w:firstLine="375"/>
        <w:jc w:val="both"/>
        <w:rPr>
          <w:rStyle w:val="af5"/>
          <w:b w:val="0"/>
          <w:bCs w:val="0"/>
          <w:sz w:val="20"/>
          <w:szCs w:val="20"/>
        </w:rPr>
      </w:pPr>
    </w:p>
    <w:p w14:paraId="6413A7A5"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1349F1" w14:textId="77777777" w:rsidR="005A4CF7" w:rsidRPr="00C10A50"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14:paraId="3C089D0F"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7E219D"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C63B8"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EA61F5"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BCE538"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B280DD"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D06914C"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p>
    <w:p w14:paraId="600109D7"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E37944"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AFD85C"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0BECCD"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887B33"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rPr>
      </w:pPr>
    </w:p>
    <w:p w14:paraId="76EAF76A"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229DF0"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p>
    <w:p w14:paraId="5E11C08D"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p>
    <w:p w14:paraId="6A14BC2F"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84448C"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4670CC"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6215F4"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F1154B" w14:textId="77777777" w:rsidR="005A4CF7" w:rsidRPr="00B138F3" w:rsidRDefault="005A4CF7" w:rsidP="005A4CF7">
      <w:pPr>
        <w:pStyle w:val="a3"/>
        <w:widowControl w:val="0"/>
        <w:spacing w:line="240" w:lineRule="auto"/>
        <w:rPr>
          <w:rFonts w:ascii="GHEA Grapalat" w:hAnsi="GHEA Grapalat" w:cs="Sylfaen"/>
          <w:i w:val="0"/>
          <w:sz w:val="24"/>
          <w:szCs w:val="24"/>
        </w:rPr>
      </w:pPr>
    </w:p>
    <w:p w14:paraId="3ECACE6A" w14:textId="77777777" w:rsidR="005A4CF7" w:rsidRPr="00B138F3" w:rsidRDefault="005A4CF7" w:rsidP="005A4CF7">
      <w:pPr>
        <w:widowControl w:val="0"/>
        <w:jc w:val="center"/>
        <w:rPr>
          <w:rFonts w:ascii="GHEA Grapalat" w:hAnsi="GHEA Grapalat"/>
          <w:b/>
        </w:rPr>
      </w:pPr>
    </w:p>
    <w:p w14:paraId="055D8F21" w14:textId="77777777" w:rsidR="005A4CF7" w:rsidRPr="00B138F3" w:rsidRDefault="005A4CF7" w:rsidP="005A4CF7">
      <w:pPr>
        <w:widowControl w:val="0"/>
        <w:jc w:val="center"/>
        <w:rPr>
          <w:rFonts w:ascii="GHEA Grapalat" w:hAnsi="GHEA Grapalat"/>
          <w:b/>
        </w:rPr>
      </w:pPr>
    </w:p>
    <w:p w14:paraId="71489790" w14:textId="77777777" w:rsidR="005A4CF7" w:rsidRPr="00B138F3" w:rsidRDefault="005A4CF7" w:rsidP="005A4CF7">
      <w:pPr>
        <w:widowControl w:val="0"/>
        <w:jc w:val="center"/>
        <w:rPr>
          <w:rFonts w:ascii="GHEA Grapalat" w:hAnsi="GHEA Grapalat"/>
          <w:b/>
        </w:rPr>
      </w:pPr>
    </w:p>
    <w:p w14:paraId="08EB6075" w14:textId="77777777" w:rsidR="005A4CF7" w:rsidRPr="00B138F3" w:rsidRDefault="005A4CF7" w:rsidP="005A4CF7">
      <w:pPr>
        <w:widowControl w:val="0"/>
        <w:jc w:val="center"/>
        <w:rPr>
          <w:rFonts w:ascii="GHEA Grapalat" w:hAnsi="GHEA Grapalat"/>
          <w:b/>
        </w:rPr>
      </w:pPr>
    </w:p>
    <w:p w14:paraId="48E026C5" w14:textId="77777777" w:rsidR="005A4CF7" w:rsidRPr="00B138F3" w:rsidRDefault="005A4CF7" w:rsidP="005A4CF7">
      <w:pPr>
        <w:widowControl w:val="0"/>
        <w:jc w:val="center"/>
        <w:rPr>
          <w:rFonts w:ascii="GHEA Grapalat" w:hAnsi="GHEA Grapalat"/>
          <w:b/>
        </w:rPr>
      </w:pPr>
    </w:p>
    <w:p w14:paraId="5A3C2B3B" w14:textId="77777777" w:rsidR="005A4CF7" w:rsidRPr="00B138F3" w:rsidRDefault="005A4CF7" w:rsidP="005A4CF7">
      <w:pPr>
        <w:widowControl w:val="0"/>
        <w:jc w:val="center"/>
        <w:rPr>
          <w:rFonts w:ascii="GHEA Grapalat" w:hAnsi="GHEA Grapalat"/>
          <w:b/>
        </w:rPr>
      </w:pPr>
    </w:p>
    <w:p w14:paraId="51536434" w14:textId="77777777" w:rsidR="005A4CF7" w:rsidRPr="00B138F3" w:rsidRDefault="005A4CF7" w:rsidP="005A4CF7">
      <w:pPr>
        <w:widowControl w:val="0"/>
        <w:jc w:val="center"/>
        <w:rPr>
          <w:rFonts w:ascii="GHEA Grapalat" w:hAnsi="GHEA Grapalat"/>
          <w:b/>
        </w:rPr>
      </w:pPr>
    </w:p>
    <w:p w14:paraId="0737FCB4" w14:textId="77777777" w:rsidR="005A4CF7" w:rsidRDefault="005A4CF7" w:rsidP="005A4CF7">
      <w:pPr>
        <w:widowControl w:val="0"/>
        <w:ind w:firstLine="567"/>
        <w:jc w:val="right"/>
        <w:rPr>
          <w:rFonts w:ascii="GHEA Grapalat" w:hAnsi="GHEA Grapalat"/>
          <w:b/>
        </w:rPr>
      </w:pPr>
    </w:p>
    <w:p w14:paraId="09E648C1" w14:textId="77777777" w:rsidR="005A4CF7" w:rsidRDefault="005A4CF7" w:rsidP="005A4CF7">
      <w:pPr>
        <w:widowControl w:val="0"/>
        <w:ind w:firstLine="567"/>
        <w:jc w:val="right"/>
        <w:rPr>
          <w:rFonts w:ascii="GHEA Grapalat" w:hAnsi="GHEA Grapalat"/>
          <w:b/>
        </w:rPr>
      </w:pPr>
    </w:p>
    <w:p w14:paraId="6281D2E7" w14:textId="77777777" w:rsidR="005A4CF7" w:rsidRDefault="005A4CF7" w:rsidP="005A4CF7">
      <w:pPr>
        <w:widowControl w:val="0"/>
        <w:ind w:firstLine="567"/>
        <w:jc w:val="right"/>
        <w:rPr>
          <w:rFonts w:ascii="GHEA Grapalat" w:hAnsi="GHEA Grapalat"/>
          <w:b/>
        </w:rPr>
      </w:pPr>
    </w:p>
    <w:p w14:paraId="2984CA00" w14:textId="77777777" w:rsidR="005A4CF7" w:rsidRDefault="005A4CF7" w:rsidP="005A4CF7">
      <w:pPr>
        <w:widowControl w:val="0"/>
        <w:ind w:firstLine="567"/>
        <w:jc w:val="right"/>
        <w:rPr>
          <w:rFonts w:ascii="GHEA Grapalat" w:hAnsi="GHEA Grapalat"/>
          <w:b/>
        </w:rPr>
      </w:pPr>
    </w:p>
    <w:p w14:paraId="664632EC" w14:textId="77777777" w:rsidR="005A4CF7" w:rsidRDefault="005A4CF7" w:rsidP="005A4CF7">
      <w:pPr>
        <w:widowControl w:val="0"/>
        <w:ind w:firstLine="567"/>
        <w:jc w:val="right"/>
        <w:rPr>
          <w:rFonts w:ascii="GHEA Grapalat" w:hAnsi="GHEA Grapalat"/>
          <w:b/>
        </w:rPr>
      </w:pPr>
    </w:p>
    <w:p w14:paraId="2E1C682B" w14:textId="77777777" w:rsidR="005A4CF7" w:rsidRDefault="005A4CF7" w:rsidP="005A4CF7">
      <w:pPr>
        <w:widowControl w:val="0"/>
        <w:ind w:firstLine="567"/>
        <w:jc w:val="right"/>
        <w:rPr>
          <w:rFonts w:ascii="GHEA Grapalat" w:hAnsi="GHEA Grapalat"/>
          <w:b/>
        </w:rPr>
      </w:pPr>
    </w:p>
    <w:p w14:paraId="12D50AB2" w14:textId="77777777" w:rsidR="005A4CF7" w:rsidRDefault="005A4CF7" w:rsidP="005A4CF7">
      <w:pPr>
        <w:widowControl w:val="0"/>
        <w:ind w:firstLine="567"/>
        <w:jc w:val="right"/>
        <w:rPr>
          <w:rFonts w:ascii="GHEA Grapalat" w:hAnsi="GHEA Grapalat"/>
          <w:b/>
        </w:rPr>
      </w:pPr>
    </w:p>
    <w:p w14:paraId="120816AC" w14:textId="77777777" w:rsidR="005A4CF7" w:rsidRDefault="005A4CF7" w:rsidP="005A4CF7">
      <w:pPr>
        <w:widowControl w:val="0"/>
        <w:ind w:firstLine="567"/>
        <w:jc w:val="right"/>
        <w:rPr>
          <w:rFonts w:ascii="GHEA Grapalat" w:hAnsi="GHEA Grapalat"/>
          <w:b/>
        </w:rPr>
      </w:pPr>
    </w:p>
    <w:p w14:paraId="5B5A8D50" w14:textId="77777777" w:rsidR="005A4CF7" w:rsidRDefault="005A4CF7" w:rsidP="005A4CF7">
      <w:pPr>
        <w:widowControl w:val="0"/>
        <w:ind w:firstLine="567"/>
        <w:jc w:val="right"/>
        <w:rPr>
          <w:rFonts w:ascii="GHEA Grapalat" w:hAnsi="GHEA Grapalat"/>
          <w:b/>
        </w:rPr>
      </w:pPr>
    </w:p>
    <w:p w14:paraId="3BEC252F" w14:textId="77777777" w:rsidR="005A4CF7" w:rsidRDefault="005A4CF7" w:rsidP="005A4CF7">
      <w:pPr>
        <w:widowControl w:val="0"/>
        <w:ind w:firstLine="567"/>
        <w:jc w:val="right"/>
        <w:rPr>
          <w:rFonts w:ascii="GHEA Grapalat" w:hAnsi="GHEA Grapalat"/>
          <w:b/>
        </w:rPr>
      </w:pPr>
    </w:p>
    <w:p w14:paraId="6D5B3DDC" w14:textId="77777777" w:rsidR="005A4CF7" w:rsidRDefault="005A4CF7" w:rsidP="005A4CF7">
      <w:pPr>
        <w:widowControl w:val="0"/>
        <w:ind w:firstLine="567"/>
        <w:jc w:val="right"/>
        <w:rPr>
          <w:rFonts w:ascii="GHEA Grapalat" w:hAnsi="GHEA Grapalat"/>
          <w:b/>
        </w:rPr>
      </w:pPr>
    </w:p>
    <w:p w14:paraId="60610D31" w14:textId="77777777" w:rsidR="005A4CF7" w:rsidRDefault="005A4CF7" w:rsidP="005A4CF7">
      <w:pPr>
        <w:widowControl w:val="0"/>
        <w:ind w:firstLine="567"/>
        <w:jc w:val="right"/>
        <w:rPr>
          <w:rFonts w:ascii="GHEA Grapalat" w:hAnsi="GHEA Grapalat"/>
          <w:b/>
        </w:rPr>
      </w:pPr>
    </w:p>
    <w:p w14:paraId="0643FCC7" w14:textId="77777777" w:rsidR="005A4CF7" w:rsidRDefault="005A4CF7" w:rsidP="005A4CF7">
      <w:pPr>
        <w:widowControl w:val="0"/>
        <w:ind w:firstLine="567"/>
        <w:jc w:val="right"/>
        <w:rPr>
          <w:rFonts w:ascii="GHEA Grapalat" w:hAnsi="GHEA Grapalat"/>
          <w:b/>
        </w:rPr>
      </w:pPr>
    </w:p>
    <w:p w14:paraId="794507F3" w14:textId="77777777" w:rsidR="005A4CF7" w:rsidRDefault="005A4CF7" w:rsidP="005A4CF7">
      <w:pPr>
        <w:widowControl w:val="0"/>
        <w:ind w:firstLine="567"/>
        <w:jc w:val="right"/>
        <w:rPr>
          <w:rFonts w:ascii="GHEA Grapalat" w:hAnsi="GHEA Grapalat"/>
          <w:b/>
        </w:rPr>
      </w:pPr>
    </w:p>
    <w:p w14:paraId="684EF52E" w14:textId="77777777" w:rsidR="005A4CF7" w:rsidRDefault="005A4CF7" w:rsidP="005A4CF7">
      <w:pPr>
        <w:widowControl w:val="0"/>
        <w:ind w:firstLine="567"/>
        <w:jc w:val="right"/>
        <w:rPr>
          <w:rFonts w:ascii="GHEA Grapalat" w:hAnsi="GHEA Grapalat"/>
          <w:b/>
        </w:rPr>
      </w:pPr>
    </w:p>
    <w:p w14:paraId="3820C1F3" w14:textId="77777777" w:rsidR="005A4CF7" w:rsidRPr="00B138F3" w:rsidRDefault="005A4CF7" w:rsidP="005A4CF7">
      <w:pPr>
        <w:widowControl w:val="0"/>
        <w:ind w:firstLine="567"/>
        <w:jc w:val="right"/>
        <w:rPr>
          <w:rFonts w:ascii="GHEA Grapalat" w:hAnsi="GHEA Grapalat"/>
          <w:b/>
        </w:rPr>
      </w:pPr>
      <w:r w:rsidRPr="00B138F3">
        <w:rPr>
          <w:rFonts w:ascii="GHEA Grapalat" w:hAnsi="GHEA Grapalat"/>
          <w:b/>
        </w:rPr>
        <w:lastRenderedPageBreak/>
        <w:t>Приложение № 4</w:t>
      </w:r>
    </w:p>
    <w:p w14:paraId="5BBD51C1" w14:textId="42094697" w:rsidR="005A4CF7" w:rsidRPr="00B138F3" w:rsidRDefault="005A4CF7" w:rsidP="005A4CF7">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lang w:val="af-ZA"/>
        </w:rPr>
        <w:t>ԵՔՆԱ-ԳՀԱՇՁԲ-26/09</w:t>
      </w:r>
      <w:r>
        <w:rPr>
          <w:rFonts w:ascii="GHEA Grapalat" w:hAnsi="GHEA Grapalat"/>
          <w:b/>
        </w:rPr>
        <w:t>*</w:t>
      </w:r>
    </w:p>
    <w:p w14:paraId="08F64816" w14:textId="77777777" w:rsidR="005A4CF7" w:rsidRPr="00B138F3" w:rsidRDefault="005A4CF7" w:rsidP="005A4CF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3827D7" w14:textId="77777777" w:rsidR="005A4CF7" w:rsidRPr="00B138F3" w:rsidRDefault="005A4CF7" w:rsidP="005A4CF7">
      <w:pPr>
        <w:widowControl w:val="0"/>
        <w:jc w:val="center"/>
        <w:rPr>
          <w:rFonts w:ascii="GHEA Grapalat" w:hAnsi="GHEA Grapalat"/>
          <w:b/>
        </w:rPr>
      </w:pPr>
      <w:r w:rsidRPr="00B138F3">
        <w:rPr>
          <w:rFonts w:ascii="GHEA Grapalat" w:hAnsi="GHEA Grapalat"/>
          <w:b/>
        </w:rPr>
        <w:t>(обеспечение квалификации)</w:t>
      </w:r>
    </w:p>
    <w:p w14:paraId="645D579E" w14:textId="77777777" w:rsidR="005A4CF7" w:rsidRPr="00B138F3" w:rsidRDefault="005A4CF7" w:rsidP="005A4CF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F7339E"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8431D5"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B786E8D" w14:textId="77777777" w:rsidR="005A4CF7" w:rsidRPr="00B138F3" w:rsidRDefault="005A4CF7" w:rsidP="005A4CF7">
      <w:pPr>
        <w:pStyle w:val="af4"/>
        <w:shd w:val="clear" w:color="auto" w:fill="FFFFFF"/>
        <w:spacing w:before="0" w:beforeAutospacing="0" w:after="0" w:afterAutospacing="0"/>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35FD94"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04DCEE3" w14:textId="77777777" w:rsidR="005A4CF7" w:rsidRPr="00B138F3" w:rsidRDefault="005A4CF7" w:rsidP="005A4CF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06B62E" w14:textId="77777777" w:rsidR="005A4CF7" w:rsidRPr="00B138F3" w:rsidRDefault="005A4CF7" w:rsidP="005A4CF7">
      <w:pPr>
        <w:pStyle w:val="af4"/>
        <w:shd w:val="clear" w:color="auto" w:fill="FFFFFF"/>
        <w:spacing w:before="0" w:beforeAutospacing="0" w:after="0" w:afterAutospacing="0"/>
        <w:ind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087C2C7"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480B61"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DE98632" w14:textId="77777777" w:rsidR="005A4CF7" w:rsidRPr="00CC5A5B" w:rsidRDefault="005A4CF7" w:rsidP="005A4CF7">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72CDF837" w14:textId="77777777" w:rsidR="005A4CF7" w:rsidRPr="00CC5A5B" w:rsidRDefault="005A4CF7" w:rsidP="005A4CF7">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62B83DD4" w14:textId="77777777" w:rsidR="005A4CF7" w:rsidRPr="00B138F3" w:rsidRDefault="005A4CF7" w:rsidP="005A4CF7">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5128E4ED"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E33C0E"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83A467" w14:textId="77777777" w:rsidR="005A4CF7" w:rsidRPr="00B138F3" w:rsidRDefault="005A4CF7" w:rsidP="005A4CF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46C98D"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 xml:space="preserve"> *</w:t>
      </w:r>
    </w:p>
    <w:p w14:paraId="47AF00A9"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B93674"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6AB890"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373D89" w14:textId="77777777" w:rsidR="005A4CF7" w:rsidRPr="000D0F1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14:paraId="4E4086B6" w14:textId="77777777" w:rsidR="005A4CF7" w:rsidRPr="000D0F1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1C7CDB12" w14:textId="77777777" w:rsidR="005A4CF7" w:rsidRPr="000D0F1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14:paraId="7CED0B0A" w14:textId="77777777" w:rsidR="005A4CF7" w:rsidRPr="000D0F1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CCD861B" w14:textId="77777777" w:rsidR="005A4CF7" w:rsidRPr="000D0F13" w:rsidRDefault="005A4CF7" w:rsidP="005A4CF7">
      <w:pPr>
        <w:pStyle w:val="af4"/>
        <w:shd w:val="clear" w:color="auto" w:fill="FFFFFF"/>
        <w:spacing w:before="0" w:beforeAutospacing="0" w:after="0" w:afterAutospacing="0"/>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 xml:space="preserve">крайний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xml:space="preserve">, </w:t>
      </w:r>
      <w:proofErr w:type="spellStart"/>
      <w:r w:rsidRPr="004D0610">
        <w:rPr>
          <w:rFonts w:ascii="GHEA Grapalat" w:eastAsiaTheme="minorHAnsi" w:hAnsi="GHEA Grapalat" w:cstheme="minorBidi"/>
          <w:sz w:val="16"/>
          <w:szCs w:val="16"/>
          <w:lang w:val="hy-AM"/>
        </w:rPr>
        <w:t>предусмотренн</w:t>
      </w:r>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proofErr w:type="spellStart"/>
      <w:r w:rsidRPr="004D0610">
        <w:rPr>
          <w:rFonts w:ascii="GHEA Grapalat" w:eastAsiaTheme="minorHAnsi" w:hAnsi="GHEA Grapalat" w:cstheme="minorBidi"/>
          <w:sz w:val="16"/>
          <w:szCs w:val="16"/>
          <w:lang w:val="hy-AM"/>
        </w:rPr>
        <w:t>заключаемым</w:t>
      </w:r>
      <w:proofErr w:type="spellEnd"/>
      <w:r w:rsidRPr="004D0610">
        <w:rPr>
          <w:rFonts w:ascii="GHEA Grapalat" w:eastAsiaTheme="minorHAnsi" w:hAnsi="GHEA Grapalat" w:cstheme="minorBidi"/>
          <w:sz w:val="16"/>
          <w:szCs w:val="16"/>
          <w:lang w:val="hy-AM"/>
        </w:rPr>
        <w:t xml:space="preserve"> </w:t>
      </w:r>
      <w:proofErr w:type="spellStart"/>
      <w:r w:rsidRPr="004D0610">
        <w:rPr>
          <w:rFonts w:ascii="GHEA Grapalat" w:eastAsiaTheme="minorHAnsi" w:hAnsi="GHEA Grapalat" w:cstheme="minorBidi"/>
          <w:sz w:val="16"/>
          <w:szCs w:val="16"/>
          <w:lang w:val="hy-AM"/>
        </w:rPr>
        <w:t>договором</w:t>
      </w:r>
      <w:proofErr w:type="spellEnd"/>
      <w:r w:rsidRPr="000D0F13">
        <w:rPr>
          <w:rFonts w:ascii="GHEA Grapalat" w:eastAsiaTheme="minorHAnsi" w:hAnsi="GHEA Grapalat" w:cstheme="minorBidi"/>
          <w:sz w:val="16"/>
          <w:szCs w:val="16"/>
        </w:rPr>
        <w:t xml:space="preserve"> </w:t>
      </w:r>
    </w:p>
    <w:p w14:paraId="639E7CDE" w14:textId="77777777" w:rsidR="005A4CF7"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5229404A" w14:textId="77777777" w:rsidR="005A4CF7"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3944974" w14:textId="77777777" w:rsidR="005A4CF7" w:rsidRPr="000D0F1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3AD29034" w14:textId="77777777" w:rsidR="005A4CF7" w:rsidRPr="00EF6EB4"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color w:val="FF0000"/>
        </w:rPr>
      </w:pPr>
    </w:p>
    <w:p w14:paraId="3AF2E30C"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FD1A21" w14:textId="77777777" w:rsidR="005A4CF7" w:rsidRPr="00B138F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2E02481" w14:textId="77777777" w:rsidR="005A4CF7" w:rsidRPr="00B138F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E52B6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BECD48"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D62C34"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ABA0F"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708BF8"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B67D9D"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FDC5AE"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956F4B"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DB43DE"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C7A19F"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p>
    <w:p w14:paraId="2E9021E9"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71B69E"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77B679"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A00917"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89759F"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rPr>
      </w:pPr>
    </w:p>
    <w:p w14:paraId="18722C6E"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1F3F5D"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p>
    <w:p w14:paraId="1CCED6F6"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95EBA"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53EAB9"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609D49" w14:textId="77777777" w:rsidR="005A4CF7" w:rsidRPr="008842CE" w:rsidRDefault="005A4CF7" w:rsidP="005A4C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17EF0CE"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0DE8EF4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2FFB24" w14:textId="77777777" w:rsidR="005A4CF7" w:rsidRPr="00B138F3" w:rsidRDefault="005A4CF7" w:rsidP="005A4CF7">
      <w:pPr>
        <w:widowControl w:val="0"/>
        <w:jc w:val="center"/>
        <w:rPr>
          <w:rFonts w:ascii="GHEA Grapalat" w:hAnsi="GHEA Grapalat"/>
          <w:b/>
        </w:rPr>
      </w:pPr>
    </w:p>
    <w:p w14:paraId="17C25C16" w14:textId="77777777" w:rsidR="005A4CF7" w:rsidRPr="00B138F3" w:rsidRDefault="005A4CF7" w:rsidP="005A4CF7">
      <w:pPr>
        <w:widowControl w:val="0"/>
        <w:jc w:val="center"/>
        <w:rPr>
          <w:rFonts w:ascii="GHEA Grapalat" w:hAnsi="GHEA Grapalat"/>
          <w:b/>
        </w:rPr>
      </w:pPr>
    </w:p>
    <w:p w14:paraId="165380D3" w14:textId="77777777" w:rsidR="005A4CF7" w:rsidRPr="00B138F3" w:rsidRDefault="005A4CF7" w:rsidP="005A4CF7">
      <w:pPr>
        <w:widowControl w:val="0"/>
        <w:jc w:val="center"/>
        <w:rPr>
          <w:rFonts w:ascii="GHEA Grapalat" w:hAnsi="GHEA Grapalat"/>
          <w:b/>
        </w:rPr>
      </w:pPr>
    </w:p>
    <w:p w14:paraId="1C81E769" w14:textId="77777777" w:rsidR="005A4CF7" w:rsidRPr="00B138F3" w:rsidRDefault="005A4CF7" w:rsidP="005A4CF7">
      <w:pPr>
        <w:widowControl w:val="0"/>
        <w:jc w:val="center"/>
        <w:rPr>
          <w:rFonts w:ascii="GHEA Grapalat" w:hAnsi="GHEA Grapalat"/>
          <w:b/>
        </w:rPr>
      </w:pPr>
    </w:p>
    <w:p w14:paraId="3E9768EF" w14:textId="77777777" w:rsidR="005A4CF7" w:rsidRPr="00B138F3" w:rsidRDefault="005A4CF7" w:rsidP="005A4CF7">
      <w:pPr>
        <w:widowControl w:val="0"/>
        <w:jc w:val="center"/>
        <w:rPr>
          <w:rFonts w:ascii="GHEA Grapalat" w:hAnsi="GHEA Grapalat"/>
          <w:b/>
        </w:rPr>
      </w:pPr>
    </w:p>
    <w:p w14:paraId="51A15EBB" w14:textId="77777777" w:rsidR="005A4CF7" w:rsidRPr="00B138F3" w:rsidRDefault="005A4CF7" w:rsidP="005A4CF7">
      <w:pPr>
        <w:widowControl w:val="0"/>
        <w:jc w:val="center"/>
        <w:rPr>
          <w:rFonts w:ascii="GHEA Grapalat" w:hAnsi="GHEA Grapalat"/>
          <w:b/>
        </w:rPr>
      </w:pPr>
    </w:p>
    <w:p w14:paraId="36BC17D5" w14:textId="77777777" w:rsidR="005A4CF7" w:rsidRDefault="005A4CF7" w:rsidP="005A4CF7">
      <w:pPr>
        <w:rPr>
          <w:rFonts w:ascii="GHEA Grapalat" w:hAnsi="GHEA Grapalat"/>
          <w:i/>
          <w:sz w:val="22"/>
          <w:szCs w:val="22"/>
        </w:rPr>
      </w:pPr>
      <w:r>
        <w:rPr>
          <w:rFonts w:ascii="GHEA Grapalat" w:hAnsi="GHEA Grapalat"/>
          <w:i/>
          <w:sz w:val="22"/>
          <w:szCs w:val="22"/>
        </w:rPr>
        <w:br w:type="page"/>
      </w:r>
    </w:p>
    <w:p w14:paraId="68EB0F6F" w14:textId="77777777" w:rsidR="005A4CF7" w:rsidRPr="00B263B7" w:rsidRDefault="005A4CF7" w:rsidP="005A4CF7">
      <w:pPr>
        <w:widowControl w:val="0"/>
        <w:jc w:val="right"/>
        <w:rPr>
          <w:rFonts w:ascii="GHEA Grapalat" w:hAnsi="GHEA Grapalat" w:cs="GHEA Grapalat"/>
          <w:b/>
          <w:i/>
        </w:rPr>
      </w:pPr>
      <w:r w:rsidRPr="00B263B7">
        <w:rPr>
          <w:rFonts w:ascii="GHEA Grapalat" w:hAnsi="GHEA Grapalat"/>
          <w:b/>
          <w:i/>
        </w:rPr>
        <w:lastRenderedPageBreak/>
        <w:t>Приложение № 4.1</w:t>
      </w:r>
    </w:p>
    <w:p w14:paraId="1CBBF2FD" w14:textId="3C0ABA89" w:rsidR="005A4CF7" w:rsidRPr="00B263B7" w:rsidRDefault="005A4CF7" w:rsidP="005A4CF7">
      <w:pPr>
        <w:widowControl w:val="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 xml:space="preserve">под кодом </w:t>
      </w:r>
      <w:r>
        <w:rPr>
          <w:rFonts w:ascii="GHEA Grapalat" w:hAnsi="GHEA Grapalat"/>
          <w:i/>
          <w:lang w:val="af-ZA"/>
        </w:rPr>
        <w:t>ԵՔՆԱ-ԳՀԱՇՁԲ-26/09</w:t>
      </w:r>
      <w:r w:rsidRPr="00B263B7">
        <w:rPr>
          <w:rStyle w:val="af6"/>
          <w:rFonts w:ascii="GHEA Grapalat" w:hAnsi="GHEA Grapalat"/>
          <w:b/>
          <w:i/>
        </w:rPr>
        <w:footnoteReference w:customMarkFollows="1" w:id="19"/>
        <w:t>*</w:t>
      </w:r>
    </w:p>
    <w:p w14:paraId="71658955" w14:textId="77777777" w:rsidR="005A4CF7" w:rsidRPr="00B138F3" w:rsidRDefault="005A4CF7" w:rsidP="005A4CF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526F46" w14:textId="77777777" w:rsidR="005A4CF7" w:rsidRPr="00B138F3" w:rsidRDefault="005A4CF7" w:rsidP="005A4CF7">
      <w:pPr>
        <w:widowControl w:val="0"/>
        <w:jc w:val="center"/>
        <w:rPr>
          <w:rFonts w:ascii="GHEA Grapalat" w:hAnsi="GHEA Grapalat"/>
          <w:b/>
        </w:rPr>
      </w:pPr>
      <w:r w:rsidRPr="00B138F3">
        <w:rPr>
          <w:rFonts w:ascii="GHEA Grapalat" w:hAnsi="GHEA Grapalat"/>
          <w:b/>
        </w:rPr>
        <w:t>(обеспечение квалификации)</w:t>
      </w:r>
    </w:p>
    <w:p w14:paraId="7883B1C2" w14:textId="77777777" w:rsidR="005A4CF7" w:rsidRPr="00B138F3" w:rsidRDefault="005A4CF7" w:rsidP="005A4CF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F475DCE"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1FE68B45"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A798B0A" w14:textId="77777777" w:rsidR="005A4CF7" w:rsidRPr="00B138F3" w:rsidRDefault="005A4CF7" w:rsidP="005A4CF7">
      <w:pPr>
        <w:pStyle w:val="af4"/>
        <w:shd w:val="clear" w:color="auto" w:fill="FFFFFF"/>
        <w:spacing w:before="0" w:beforeAutospacing="0" w:after="0" w:afterAutospacing="0"/>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3D7E895"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D026FD4" w14:textId="77777777" w:rsidR="005A4CF7" w:rsidRPr="00B138F3" w:rsidRDefault="005A4CF7" w:rsidP="005A4CF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188C760" w14:textId="77777777" w:rsidR="005A4CF7" w:rsidRPr="00B138F3" w:rsidRDefault="005A4CF7" w:rsidP="005A4CF7">
      <w:pPr>
        <w:pStyle w:val="af4"/>
        <w:shd w:val="clear" w:color="auto" w:fill="FFFFFF"/>
        <w:spacing w:before="0" w:beforeAutospacing="0" w:after="0" w:afterAutospacing="0"/>
        <w:ind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55598E"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05998D2"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8487573"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ECE895A"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547833F6" w14:textId="77777777" w:rsidR="005A4CF7" w:rsidRPr="00DC122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6E3E5C" w14:textId="77777777" w:rsidR="005A4CF7" w:rsidRPr="00DC122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7A5B08AA" w14:textId="77777777" w:rsidR="005A4CF7" w:rsidRPr="00DC122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proofErr w:type="spellStart"/>
      <w:r w:rsidRPr="00DC1223">
        <w:rPr>
          <w:rFonts w:ascii="GHEA Grapalat" w:eastAsiaTheme="minorHAnsi" w:hAnsi="GHEA Grapalat" w:cstheme="minorBidi"/>
          <w:lang w:val="hy-AM"/>
        </w:rPr>
        <w:t>двухсторонне</w:t>
      </w:r>
      <w:proofErr w:type="spellEnd"/>
      <w:r w:rsidRPr="00DC1223">
        <w:rPr>
          <w:rFonts w:ascii="GHEA Grapalat" w:eastAsiaTheme="minorHAnsi" w:hAnsi="GHEA Grapalat" w:cstheme="minorBidi"/>
          <w:lang w:val="hy-AM"/>
        </w:rPr>
        <w:t xml:space="preserve"> </w:t>
      </w:r>
      <w:proofErr w:type="spellStart"/>
      <w:r w:rsidRPr="00DC1223">
        <w:rPr>
          <w:rFonts w:ascii="GHEA Grapalat" w:eastAsiaTheme="minorHAnsi" w:hAnsi="GHEA Grapalat" w:cstheme="minorBidi"/>
          <w:lang w:val="hy-AM"/>
        </w:rPr>
        <w:t>утвержденного</w:t>
      </w:r>
      <w:proofErr w:type="spellEnd"/>
      <w:r w:rsidRPr="00DC1223">
        <w:rPr>
          <w:rFonts w:ascii="GHEA Grapalat" w:eastAsiaTheme="minorHAnsi" w:hAnsi="GHEA Grapalat" w:cstheme="minorBidi"/>
          <w:lang w:val="hy-AM"/>
        </w:rPr>
        <w:t xml:space="preserve">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w:t>
      </w:r>
      <w:proofErr w:type="spellStart"/>
      <w:r w:rsidRPr="00DC1223">
        <w:rPr>
          <w:rFonts w:ascii="GHEA Grapalat" w:eastAsiaTheme="minorHAnsi" w:hAnsi="GHEA Grapalat" w:cstheme="minorBidi"/>
        </w:rPr>
        <w:t>представленн</w:t>
      </w:r>
      <w:r w:rsidRPr="00DC1223">
        <w:rPr>
          <w:rFonts w:ascii="GHEA Grapalat" w:eastAsiaTheme="minorHAnsi" w:hAnsi="GHEA Grapalat" w:cstheme="minorBidi"/>
          <w:lang w:val="hy-AM"/>
        </w:rPr>
        <w:t>ого</w:t>
      </w:r>
      <w:proofErr w:type="spellEnd"/>
      <w:r w:rsidRPr="00DC1223">
        <w:rPr>
          <w:rFonts w:ascii="GHEA Grapalat" w:eastAsiaTheme="minorHAnsi" w:hAnsi="GHEA Grapalat" w:cstheme="minorBidi"/>
          <w:lang w:val="hy-AM"/>
        </w:rPr>
        <w:t xml:space="preserve"> </w:t>
      </w:r>
      <w:proofErr w:type="spellStart"/>
      <w:r w:rsidRPr="00DC1223">
        <w:rPr>
          <w:rFonts w:ascii="GHEA Grapalat" w:eastAsiaTheme="minorHAnsi" w:hAnsi="GHEA Grapalat" w:cstheme="minorBidi"/>
          <w:lang w:val="hy-AM"/>
        </w:rPr>
        <w:t>принципалом</w:t>
      </w:r>
      <w:proofErr w:type="spellEnd"/>
      <w:r w:rsidRPr="00DC1223">
        <w:rPr>
          <w:rFonts w:ascii="GHEA Grapalat" w:eastAsiaTheme="minorHAnsi" w:hAnsi="GHEA Grapalat" w:cstheme="minorBidi"/>
        </w:rPr>
        <w:t xml:space="preserve"> лицу давшему гарантию .</w:t>
      </w:r>
    </w:p>
    <w:p w14:paraId="11685946" w14:textId="77777777" w:rsidR="005A4CF7" w:rsidRPr="00B138F3" w:rsidRDefault="005A4CF7" w:rsidP="005A4CF7">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6B357B1D"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7DC0F993"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3367EC"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26BBC0"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D87B2" w14:textId="77777777" w:rsidR="005A4CF7" w:rsidRPr="00D96BE2"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34B946E" w14:textId="77777777" w:rsidR="005A4CF7" w:rsidRPr="00D96BE2"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 xml:space="preserve">номер заключаемого </w:t>
      </w:r>
      <w:proofErr w:type="spellStart"/>
      <w:r w:rsidRPr="00D96BE2">
        <w:rPr>
          <w:rFonts w:ascii="GHEA Grapalat" w:eastAsiaTheme="minorHAnsi" w:hAnsi="GHEA Grapalat" w:cstheme="minorBidi"/>
          <w:sz w:val="18"/>
          <w:szCs w:val="18"/>
        </w:rPr>
        <w:t>договара</w:t>
      </w:r>
      <w:proofErr w:type="spellEnd"/>
    </w:p>
    <w:p w14:paraId="5589EE7E" w14:textId="77777777" w:rsidR="005A4CF7" w:rsidRPr="00D96BE2" w:rsidDel="002A23D9" w:rsidRDefault="005A4CF7" w:rsidP="005A4CF7">
      <w:pPr>
        <w:pStyle w:val="af4"/>
        <w:shd w:val="clear" w:color="auto" w:fill="FFFFFF"/>
        <w:spacing w:before="0" w:beforeAutospacing="0" w:after="0" w:afterAutospacing="0"/>
        <w:ind w:firstLine="374"/>
        <w:contextualSpacing/>
        <w:jc w:val="both"/>
        <w:rPr>
          <w:del w:id="13" w:author="Inesa Kocharyan" w:date="2023-07-07T17:57:00Z"/>
          <w:rFonts w:ascii="GHEA Grapalat" w:eastAsiaTheme="minorHAnsi" w:hAnsi="GHEA Grapalat" w:cstheme="minorBidi"/>
        </w:rPr>
      </w:pPr>
    </w:p>
    <w:p w14:paraId="278F29E6" w14:textId="77777777" w:rsidR="005A4CF7" w:rsidRPr="00D96BE2"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14:paraId="3A471307" w14:textId="77777777" w:rsidR="005A4CF7" w:rsidRPr="00D96BE2"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3B1CF67" w14:textId="77777777" w:rsidR="005A4CF7" w:rsidRPr="00D96BE2" w:rsidRDefault="005A4CF7" w:rsidP="005A4CF7">
      <w:pPr>
        <w:pStyle w:val="af4"/>
        <w:shd w:val="clear" w:color="auto" w:fill="FFFFFF"/>
        <w:spacing w:before="0" w:beforeAutospacing="0" w:after="0" w:afterAutospacing="0"/>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xml:space="preserve">, </w:t>
      </w:r>
      <w:proofErr w:type="spellStart"/>
      <w:r w:rsidRPr="00D96BE2">
        <w:rPr>
          <w:rFonts w:ascii="GHEA Grapalat" w:eastAsiaTheme="minorHAnsi" w:hAnsi="GHEA Grapalat" w:cstheme="minorBidi"/>
          <w:sz w:val="16"/>
          <w:szCs w:val="16"/>
          <w:lang w:val="hy-AM"/>
        </w:rPr>
        <w:t>предусмотренн</w:t>
      </w:r>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proofErr w:type="spellStart"/>
      <w:r w:rsidRPr="00D96BE2">
        <w:rPr>
          <w:rFonts w:ascii="GHEA Grapalat" w:eastAsiaTheme="minorHAnsi" w:hAnsi="GHEA Grapalat" w:cstheme="minorBidi"/>
          <w:sz w:val="16"/>
          <w:szCs w:val="16"/>
          <w:lang w:val="hy-AM"/>
        </w:rPr>
        <w:t>заключаемым</w:t>
      </w:r>
      <w:proofErr w:type="spellEnd"/>
      <w:r w:rsidRPr="00D96BE2">
        <w:rPr>
          <w:rFonts w:ascii="GHEA Grapalat" w:eastAsiaTheme="minorHAnsi" w:hAnsi="GHEA Grapalat" w:cstheme="minorBidi"/>
          <w:sz w:val="16"/>
          <w:szCs w:val="16"/>
          <w:lang w:val="hy-AM"/>
        </w:rPr>
        <w:t xml:space="preserve"> </w:t>
      </w:r>
      <w:proofErr w:type="spellStart"/>
      <w:r w:rsidRPr="00D96BE2">
        <w:rPr>
          <w:rFonts w:ascii="GHEA Grapalat" w:eastAsiaTheme="minorHAnsi" w:hAnsi="GHEA Grapalat" w:cstheme="minorBidi"/>
          <w:sz w:val="16"/>
          <w:szCs w:val="16"/>
          <w:lang w:val="hy-AM"/>
        </w:rPr>
        <w:t>договором</w:t>
      </w:r>
      <w:proofErr w:type="spellEnd"/>
    </w:p>
    <w:p w14:paraId="676E96C8" w14:textId="77777777" w:rsidR="005A4CF7"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189B53DF" w14:textId="77777777" w:rsidR="005A4CF7"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9ED43FE" w14:textId="77777777" w:rsidR="005A4CF7" w:rsidRPr="00D96BE2"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3E5620AB" w14:textId="77777777" w:rsidR="005A4CF7"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01F35"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29FAFD" w14:textId="77777777" w:rsidR="005A4CF7" w:rsidRPr="00B138F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8E815E" w14:textId="77777777" w:rsidR="005A4CF7" w:rsidRPr="00B138F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D05DB99"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C65E5E"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EF14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1ADBF3"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74EB18" w14:textId="77777777" w:rsidR="005A4CF7" w:rsidRPr="0091562B"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proofErr w:type="spellStart"/>
      <w:r w:rsidRPr="0091562B">
        <w:rPr>
          <w:rFonts w:ascii="GHEA Grapalat" w:eastAsiaTheme="minorHAnsi" w:hAnsi="GHEA Grapalat" w:cstheme="minorBidi"/>
          <w:lang w:val="hy-AM"/>
        </w:rPr>
        <w:t>двухсторонне</w:t>
      </w:r>
      <w:proofErr w:type="spellEnd"/>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proofErr w:type="spellStart"/>
      <w:r w:rsidRPr="0091562B">
        <w:rPr>
          <w:rFonts w:ascii="GHEA Grapalat" w:eastAsiaTheme="minorHAnsi" w:hAnsi="GHEA Grapalat" w:cstheme="minorBidi"/>
          <w:lang w:val="hy-AM"/>
        </w:rPr>
        <w:t>их</w:t>
      </w:r>
      <w:proofErr w:type="spellEnd"/>
      <w:r w:rsidRPr="0091562B">
        <w:rPr>
          <w:rFonts w:ascii="GHEA Grapalat" w:eastAsiaTheme="minorHAnsi" w:hAnsi="GHEA Grapalat" w:cstheme="minorBidi"/>
        </w:rPr>
        <w:t xml:space="preserve">) копии. </w:t>
      </w:r>
    </w:p>
    <w:p w14:paraId="486BCE30"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1D270"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830C13"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72F245"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511D7"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A379B"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43E843"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p>
    <w:p w14:paraId="0D32199A"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CD274"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F29E1B"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85637"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003EBF"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rPr>
      </w:pPr>
    </w:p>
    <w:p w14:paraId="7F73D2CA"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6A926F"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p>
    <w:p w14:paraId="28807A54"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p>
    <w:p w14:paraId="63E19F5C"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8B20"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E1769A6" w14:textId="4CF7C7BA" w:rsidR="005A4CF7" w:rsidRDefault="005A4CF7" w:rsidP="007B0027">
      <w:pPr>
        <w:widowControl w:val="0"/>
        <w:ind w:firstLine="90"/>
        <w:jc w:val="right"/>
        <w:rPr>
          <w:rFonts w:ascii="GHEA Grapalat" w:hAnsi="GHEA Grapalat"/>
          <w:i/>
          <w:sz w:val="22"/>
          <w:szCs w:val="22"/>
        </w:rPr>
      </w:pPr>
    </w:p>
    <w:p w14:paraId="58B5FA98" w14:textId="585B72C2" w:rsidR="005A4CF7" w:rsidRDefault="005A4CF7" w:rsidP="007B0027">
      <w:pPr>
        <w:widowControl w:val="0"/>
        <w:ind w:firstLine="90"/>
        <w:jc w:val="right"/>
        <w:rPr>
          <w:rFonts w:ascii="GHEA Grapalat" w:hAnsi="GHEA Grapalat"/>
          <w:i/>
          <w:sz w:val="22"/>
          <w:szCs w:val="22"/>
        </w:rPr>
      </w:pPr>
    </w:p>
    <w:p w14:paraId="474E58A3" w14:textId="23AB4F17" w:rsidR="005A4CF7" w:rsidRDefault="005A4CF7" w:rsidP="007B0027">
      <w:pPr>
        <w:widowControl w:val="0"/>
        <w:ind w:firstLine="90"/>
        <w:jc w:val="right"/>
        <w:rPr>
          <w:rFonts w:ascii="GHEA Grapalat" w:hAnsi="GHEA Grapalat"/>
          <w:i/>
          <w:sz w:val="22"/>
          <w:szCs w:val="22"/>
        </w:rPr>
      </w:pPr>
    </w:p>
    <w:p w14:paraId="7E05F214" w14:textId="4524E978" w:rsidR="005A4CF7" w:rsidRDefault="005A4CF7" w:rsidP="007B0027">
      <w:pPr>
        <w:widowControl w:val="0"/>
        <w:ind w:firstLine="90"/>
        <w:jc w:val="right"/>
        <w:rPr>
          <w:rFonts w:ascii="GHEA Grapalat" w:hAnsi="GHEA Grapalat"/>
          <w:i/>
          <w:sz w:val="22"/>
          <w:szCs w:val="22"/>
        </w:rPr>
      </w:pPr>
    </w:p>
    <w:p w14:paraId="341D7257" w14:textId="68B853F6" w:rsidR="005A4CF7" w:rsidRDefault="005A4CF7" w:rsidP="007B0027">
      <w:pPr>
        <w:widowControl w:val="0"/>
        <w:ind w:firstLine="90"/>
        <w:jc w:val="right"/>
        <w:rPr>
          <w:rFonts w:ascii="GHEA Grapalat" w:hAnsi="GHEA Grapalat"/>
          <w:i/>
          <w:sz w:val="22"/>
          <w:szCs w:val="22"/>
        </w:rPr>
      </w:pPr>
    </w:p>
    <w:p w14:paraId="0279F4D7" w14:textId="1BB281DF" w:rsidR="005A4CF7" w:rsidRDefault="005A4CF7" w:rsidP="007B0027">
      <w:pPr>
        <w:widowControl w:val="0"/>
        <w:ind w:firstLine="90"/>
        <w:jc w:val="right"/>
        <w:rPr>
          <w:rFonts w:ascii="GHEA Grapalat" w:hAnsi="GHEA Grapalat"/>
          <w:i/>
          <w:sz w:val="22"/>
          <w:szCs w:val="22"/>
        </w:rPr>
      </w:pPr>
    </w:p>
    <w:p w14:paraId="2A2D1079" w14:textId="1DDDAEE0" w:rsidR="005A4CF7" w:rsidRDefault="005A4CF7" w:rsidP="007B0027">
      <w:pPr>
        <w:widowControl w:val="0"/>
        <w:ind w:firstLine="90"/>
        <w:jc w:val="right"/>
        <w:rPr>
          <w:rFonts w:ascii="GHEA Grapalat" w:hAnsi="GHEA Grapalat"/>
          <w:i/>
          <w:sz w:val="22"/>
          <w:szCs w:val="22"/>
        </w:rPr>
      </w:pPr>
    </w:p>
    <w:p w14:paraId="5C8A94B3" w14:textId="4B778240" w:rsidR="005A4CF7" w:rsidRDefault="005A4CF7" w:rsidP="007B0027">
      <w:pPr>
        <w:widowControl w:val="0"/>
        <w:ind w:firstLine="90"/>
        <w:jc w:val="right"/>
        <w:rPr>
          <w:rFonts w:ascii="GHEA Grapalat" w:hAnsi="GHEA Grapalat"/>
          <w:i/>
          <w:sz w:val="22"/>
          <w:szCs w:val="22"/>
        </w:rPr>
      </w:pPr>
    </w:p>
    <w:p w14:paraId="42CCA851" w14:textId="406207D0" w:rsidR="005A4CF7" w:rsidRDefault="005A4CF7" w:rsidP="007B0027">
      <w:pPr>
        <w:widowControl w:val="0"/>
        <w:ind w:firstLine="90"/>
        <w:jc w:val="right"/>
        <w:rPr>
          <w:rFonts w:ascii="GHEA Grapalat" w:hAnsi="GHEA Grapalat"/>
          <w:i/>
          <w:sz w:val="22"/>
          <w:szCs w:val="22"/>
        </w:rPr>
      </w:pPr>
    </w:p>
    <w:p w14:paraId="0BD28EFB" w14:textId="27C3F38C" w:rsidR="005A4CF7" w:rsidRDefault="005A4CF7" w:rsidP="007B0027">
      <w:pPr>
        <w:widowControl w:val="0"/>
        <w:ind w:firstLine="90"/>
        <w:jc w:val="right"/>
        <w:rPr>
          <w:rFonts w:ascii="GHEA Grapalat" w:hAnsi="GHEA Grapalat"/>
          <w:i/>
          <w:sz w:val="22"/>
          <w:szCs w:val="22"/>
        </w:rPr>
      </w:pPr>
    </w:p>
    <w:p w14:paraId="23631CD3" w14:textId="2C5591C3" w:rsidR="005A4CF7" w:rsidRDefault="005A4CF7" w:rsidP="007B0027">
      <w:pPr>
        <w:widowControl w:val="0"/>
        <w:ind w:firstLine="90"/>
        <w:jc w:val="right"/>
        <w:rPr>
          <w:rFonts w:ascii="GHEA Grapalat" w:hAnsi="GHEA Grapalat"/>
          <w:i/>
          <w:sz w:val="22"/>
          <w:szCs w:val="22"/>
        </w:rPr>
      </w:pPr>
    </w:p>
    <w:p w14:paraId="69C5A7C6" w14:textId="5EC25123" w:rsidR="005A4CF7" w:rsidRDefault="005A4CF7" w:rsidP="007B0027">
      <w:pPr>
        <w:widowControl w:val="0"/>
        <w:ind w:firstLine="90"/>
        <w:jc w:val="right"/>
        <w:rPr>
          <w:rFonts w:ascii="GHEA Grapalat" w:hAnsi="GHEA Grapalat"/>
          <w:i/>
          <w:sz w:val="22"/>
          <w:szCs w:val="22"/>
        </w:rPr>
      </w:pPr>
    </w:p>
    <w:p w14:paraId="5FAF8F5E" w14:textId="6D1BF950" w:rsidR="005A4CF7" w:rsidRDefault="005A4CF7" w:rsidP="007B0027">
      <w:pPr>
        <w:widowControl w:val="0"/>
        <w:ind w:firstLine="90"/>
        <w:jc w:val="right"/>
        <w:rPr>
          <w:rFonts w:ascii="GHEA Grapalat" w:hAnsi="GHEA Grapalat"/>
          <w:i/>
          <w:sz w:val="22"/>
          <w:szCs w:val="22"/>
        </w:rPr>
      </w:pPr>
    </w:p>
    <w:p w14:paraId="65386F0A" w14:textId="4108D1F0" w:rsidR="005A4CF7" w:rsidRDefault="005A4CF7" w:rsidP="007B0027">
      <w:pPr>
        <w:widowControl w:val="0"/>
        <w:ind w:firstLine="90"/>
        <w:jc w:val="right"/>
        <w:rPr>
          <w:rFonts w:ascii="GHEA Grapalat" w:hAnsi="GHEA Grapalat"/>
          <w:i/>
          <w:sz w:val="22"/>
          <w:szCs w:val="22"/>
        </w:rPr>
      </w:pPr>
    </w:p>
    <w:p w14:paraId="0A6AAEF8" w14:textId="39C71E36" w:rsidR="005A4CF7" w:rsidRDefault="005A4CF7" w:rsidP="007B0027">
      <w:pPr>
        <w:widowControl w:val="0"/>
        <w:ind w:firstLine="90"/>
        <w:jc w:val="right"/>
        <w:rPr>
          <w:rFonts w:ascii="GHEA Grapalat" w:hAnsi="GHEA Grapalat"/>
          <w:i/>
          <w:sz w:val="22"/>
          <w:szCs w:val="22"/>
        </w:rPr>
      </w:pPr>
    </w:p>
    <w:p w14:paraId="26DEC759" w14:textId="4B9270FB" w:rsidR="005A4CF7" w:rsidRDefault="005A4CF7" w:rsidP="007B0027">
      <w:pPr>
        <w:widowControl w:val="0"/>
        <w:ind w:firstLine="90"/>
        <w:jc w:val="right"/>
        <w:rPr>
          <w:rFonts w:ascii="GHEA Grapalat" w:hAnsi="GHEA Grapalat"/>
          <w:i/>
          <w:sz w:val="22"/>
          <w:szCs w:val="22"/>
        </w:rPr>
      </w:pPr>
    </w:p>
    <w:p w14:paraId="4C052A3E" w14:textId="7D327D49" w:rsidR="005A4CF7" w:rsidRDefault="005A4CF7" w:rsidP="007B0027">
      <w:pPr>
        <w:widowControl w:val="0"/>
        <w:ind w:firstLine="90"/>
        <w:jc w:val="right"/>
        <w:rPr>
          <w:rFonts w:ascii="GHEA Grapalat" w:hAnsi="GHEA Grapalat"/>
          <w:i/>
          <w:sz w:val="22"/>
          <w:szCs w:val="22"/>
        </w:rPr>
      </w:pPr>
    </w:p>
    <w:p w14:paraId="14FD67E3" w14:textId="77777777" w:rsidR="005A4CF7" w:rsidRDefault="005A4CF7" w:rsidP="007B0027">
      <w:pPr>
        <w:widowControl w:val="0"/>
        <w:ind w:firstLine="90"/>
        <w:jc w:val="right"/>
        <w:rPr>
          <w:rFonts w:ascii="GHEA Grapalat" w:hAnsi="GHEA Grapalat"/>
          <w:i/>
          <w:sz w:val="22"/>
          <w:szCs w:val="22"/>
        </w:rPr>
      </w:pPr>
    </w:p>
    <w:p w14:paraId="4ADBD3CE" w14:textId="5F280A13" w:rsidR="003D2FE2" w:rsidRPr="002E4BC5" w:rsidRDefault="003D2FE2" w:rsidP="007B0027">
      <w:pPr>
        <w:widowControl w:val="0"/>
        <w:ind w:firstLine="9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6E595542" w14:textId="12D16A38" w:rsidR="003D2FE2" w:rsidRPr="00B138F3" w:rsidRDefault="007B0027" w:rsidP="007B0027">
      <w:pPr>
        <w:widowControl w:val="0"/>
        <w:ind w:firstLine="90"/>
        <w:jc w:val="right"/>
        <w:rPr>
          <w:rFonts w:ascii="GHEA Grapalat" w:hAnsi="GHEA Grapalat" w:cs="GHEA Grapalat"/>
          <w:i/>
          <w:sz w:val="22"/>
          <w:szCs w:val="22"/>
        </w:rPr>
      </w:pPr>
      <w:r w:rsidRPr="00BF4E90">
        <w:rPr>
          <w:rFonts w:ascii="GHEA Grapalat" w:hAnsi="GHEA Grapalat"/>
          <w:b/>
        </w:rPr>
        <w:t xml:space="preserve">к Приглашению на </w:t>
      </w:r>
      <w:r w:rsidRPr="00080186">
        <w:rPr>
          <w:rFonts w:ascii="GHEA Grapalat" w:hAnsi="GHEA Grapalat"/>
        </w:rPr>
        <w:t>ЗАПРОС КОТИРОВКИ</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0D60B7">
        <w:rPr>
          <w:rFonts w:ascii="GHEA Grapalat" w:hAnsi="GHEA Grapalat"/>
          <w:i/>
          <w:lang w:val="af-ZA"/>
        </w:rPr>
        <w:t>ԵՔՆԱ-ԳՀԱՇՁԲ-26/09</w:t>
      </w:r>
      <w:r>
        <w:rPr>
          <w:rFonts w:ascii="GHEA Grapalat" w:hAnsi="GHEA Grapalat"/>
        </w:rPr>
        <w:t>"</w:t>
      </w:r>
      <w:r w:rsidR="003D2FE2" w:rsidRPr="00B138F3">
        <w:rPr>
          <w:rStyle w:val="af6"/>
          <w:rFonts w:ascii="GHEA Grapalat" w:hAnsi="GHEA Grapalat"/>
          <w:i/>
          <w:sz w:val="22"/>
          <w:szCs w:val="22"/>
        </w:rPr>
        <w:footnoteReference w:customMarkFollows="1" w:id="20"/>
        <w:t>*</w:t>
      </w:r>
    </w:p>
    <w:p w14:paraId="7428B37E" w14:textId="77777777" w:rsidR="003D2FE2" w:rsidRPr="00B138F3" w:rsidRDefault="003D2FE2" w:rsidP="007B0027">
      <w:pPr>
        <w:widowControl w:val="0"/>
        <w:ind w:firstLine="90"/>
        <w:jc w:val="center"/>
        <w:rPr>
          <w:rFonts w:ascii="GHEA Grapalat" w:hAnsi="GHEA Grapalat"/>
          <w:b/>
          <w:sz w:val="22"/>
          <w:szCs w:val="22"/>
        </w:rPr>
      </w:pPr>
    </w:p>
    <w:p w14:paraId="587AE5FA" w14:textId="77777777" w:rsidR="003D2FE2" w:rsidRPr="00B138F3" w:rsidRDefault="003D2FE2" w:rsidP="007B0027">
      <w:pPr>
        <w:widowControl w:val="0"/>
        <w:ind w:firstLine="9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DD595BD" w14:textId="77777777" w:rsidR="003D2FE2" w:rsidRPr="00B138F3" w:rsidRDefault="003D2FE2" w:rsidP="007B0027">
      <w:pPr>
        <w:widowControl w:val="0"/>
        <w:ind w:firstLine="9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D981FC" w14:textId="77777777" w:rsidTr="00B932B8">
        <w:tc>
          <w:tcPr>
            <w:tcW w:w="4786" w:type="dxa"/>
          </w:tcPr>
          <w:p w14:paraId="05DE5F69" w14:textId="77777777" w:rsidR="003D2FE2" w:rsidRPr="00B138F3" w:rsidRDefault="003D2FE2" w:rsidP="007B0027">
            <w:pPr>
              <w:widowControl w:val="0"/>
              <w:ind w:firstLine="9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FEFA6A" w14:textId="77777777" w:rsidR="003D2FE2" w:rsidRPr="00B138F3" w:rsidRDefault="003D2FE2" w:rsidP="007B0027">
            <w:pPr>
              <w:widowControl w:val="0"/>
              <w:ind w:firstLine="9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715C7357" w14:textId="77777777" w:rsidR="003D2FE2" w:rsidRPr="00B138F3" w:rsidRDefault="003D2FE2" w:rsidP="007B0027">
      <w:pPr>
        <w:widowControl w:val="0"/>
        <w:ind w:firstLine="90"/>
        <w:rPr>
          <w:rFonts w:ascii="GHEA Grapalat" w:hAnsi="GHEA Grapalat" w:cs="GHEA Grapalat"/>
          <w:b/>
          <w:sz w:val="22"/>
          <w:szCs w:val="22"/>
        </w:rPr>
      </w:pPr>
    </w:p>
    <w:p w14:paraId="02C1C5CC" w14:textId="77777777" w:rsidR="003D2FE2" w:rsidRPr="00B138F3" w:rsidRDefault="003D2FE2" w:rsidP="007B0027">
      <w:pPr>
        <w:widowControl w:val="0"/>
        <w:ind w:firstLine="9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ECDD9E1" w14:textId="77777777" w:rsidR="003D2FE2" w:rsidRPr="00985A25" w:rsidRDefault="003D2FE2" w:rsidP="007B0027">
      <w:pPr>
        <w:widowControl w:val="0"/>
        <w:ind w:firstLine="9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C847B" w14:textId="77777777" w:rsidR="003D2FE2" w:rsidRPr="00985A25" w:rsidRDefault="003D2FE2" w:rsidP="007B0027">
      <w:pPr>
        <w:widowControl w:val="0"/>
        <w:ind w:firstLine="9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38E310D7" w14:textId="77777777" w:rsidR="003D2FE2" w:rsidRPr="00B138F3" w:rsidRDefault="003D2FE2" w:rsidP="007B0027">
      <w:pPr>
        <w:widowControl w:val="0"/>
        <w:ind w:firstLine="9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A09DDBF" w14:textId="77777777" w:rsidR="003D2FE2" w:rsidRPr="00B138F3" w:rsidRDefault="003D2FE2" w:rsidP="007B0027">
      <w:pPr>
        <w:widowControl w:val="0"/>
        <w:ind w:firstLine="9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8CD9D3" w14:textId="77777777" w:rsidR="003D2FE2" w:rsidRPr="00B138F3" w:rsidRDefault="003D2FE2" w:rsidP="007B0027">
      <w:pPr>
        <w:widowControl w:val="0"/>
        <w:ind w:firstLine="90"/>
        <w:jc w:val="both"/>
        <w:rPr>
          <w:rFonts w:ascii="GHEA Grapalat" w:hAnsi="GHEA Grapalat" w:cs="GHEA Grapalat"/>
          <w:sz w:val="22"/>
          <w:szCs w:val="22"/>
        </w:rPr>
      </w:pPr>
    </w:p>
    <w:p w14:paraId="218D7428" w14:textId="77777777" w:rsidR="003D2FE2" w:rsidRPr="00B138F3" w:rsidRDefault="003D2FE2" w:rsidP="007B0027">
      <w:pPr>
        <w:widowControl w:val="0"/>
        <w:ind w:firstLine="9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AADE9B6" w14:textId="77777777" w:rsidR="003D2FE2" w:rsidRPr="00B138F3" w:rsidRDefault="003D2FE2" w:rsidP="007B0027">
      <w:pPr>
        <w:widowControl w:val="0"/>
        <w:tabs>
          <w:tab w:val="left" w:pos="567"/>
        </w:tabs>
        <w:ind w:firstLine="9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CEBDA64" w14:textId="77777777" w:rsidR="003D2FE2" w:rsidRPr="00B138F3" w:rsidRDefault="003D2FE2" w:rsidP="007B0027">
      <w:pPr>
        <w:widowControl w:val="0"/>
        <w:tabs>
          <w:tab w:val="left" w:pos="284"/>
        </w:tabs>
        <w:ind w:firstLine="90"/>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F25D7B0" w14:textId="77777777" w:rsidR="003D2FE2" w:rsidRPr="00B138F3" w:rsidRDefault="003D2FE2" w:rsidP="007B0027">
      <w:pPr>
        <w:widowControl w:val="0"/>
        <w:ind w:firstLine="9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9D05EF7" w14:textId="77777777" w:rsidR="003D2FE2" w:rsidRPr="00B138F3" w:rsidRDefault="003D2FE2" w:rsidP="007B0027">
      <w:pPr>
        <w:widowControl w:val="0"/>
        <w:ind w:firstLine="9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D81660" w14:textId="77777777" w:rsidR="003D2FE2" w:rsidRPr="00B138F3" w:rsidRDefault="003D2FE2" w:rsidP="007B0027">
      <w:pPr>
        <w:widowControl w:val="0"/>
        <w:tabs>
          <w:tab w:val="left" w:pos="1134"/>
        </w:tabs>
        <w:ind w:firstLine="9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1DF4967"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E0FB6CD"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E4D421"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AAD7EB"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2A3BCB"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44CA64"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152A88"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0D72D4"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FB1D8A"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sz w:val="22"/>
          <w:szCs w:val="22"/>
        </w:rPr>
        <w:lastRenderedPageBreak/>
        <w:t>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8E79C"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CA3985"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0D61BC" w14:textId="77777777" w:rsidR="003D2FE2" w:rsidRPr="00B138F3" w:rsidRDefault="003D2FE2" w:rsidP="007B0027">
      <w:pPr>
        <w:widowControl w:val="0"/>
        <w:ind w:firstLine="9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E6B2889" w14:textId="77777777" w:rsidR="003D2FE2" w:rsidRPr="00B138F3" w:rsidRDefault="003D2FE2" w:rsidP="007B0027">
      <w:pPr>
        <w:widowControl w:val="0"/>
        <w:tabs>
          <w:tab w:val="left" w:pos="1134"/>
        </w:tabs>
        <w:ind w:firstLine="90"/>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D335BF">
        <w:rPr>
          <w:rFonts w:ascii="GHEA Grapalat" w:hAnsi="GHEA Grapalat"/>
          <w:sz w:val="22"/>
          <w:szCs w:val="22"/>
          <w:lang w:val="hy-AM"/>
        </w:rPr>
        <w:t>двадцатого</w:t>
      </w:r>
      <w:proofErr w:type="spellEnd"/>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FFEF54C"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315432C" w14:textId="77777777" w:rsidR="003D2FE2" w:rsidRPr="00B138F3"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BEAB4D" w14:textId="77777777" w:rsidR="003D2FE2" w:rsidRPr="00B138F3" w:rsidDel="00A13215" w:rsidRDefault="003D2FE2" w:rsidP="007B0027">
      <w:pPr>
        <w:widowControl w:val="0"/>
        <w:tabs>
          <w:tab w:val="left" w:pos="1134"/>
        </w:tabs>
        <w:ind w:firstLine="90"/>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E8B47" w14:textId="77777777" w:rsidR="003D2FE2" w:rsidRPr="00EC1F84" w:rsidRDefault="003D2FE2" w:rsidP="007B0027">
      <w:pPr>
        <w:widowControl w:val="0"/>
        <w:tabs>
          <w:tab w:val="left" w:pos="1134"/>
        </w:tabs>
        <w:ind w:firstLine="90"/>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F21FA0" w14:textId="77777777" w:rsidR="006B30BA" w:rsidRPr="00230D36" w:rsidRDefault="006B30BA" w:rsidP="007B0027">
      <w:pPr>
        <w:widowControl w:val="0"/>
        <w:ind w:firstLine="90"/>
        <w:jc w:val="center"/>
        <w:rPr>
          <w:rFonts w:ascii="GHEA Grapalat" w:hAnsi="GHEA Grapalat"/>
          <w:b/>
          <w:sz w:val="22"/>
          <w:szCs w:val="22"/>
        </w:rPr>
      </w:pPr>
    </w:p>
    <w:p w14:paraId="25B40821" w14:textId="77777777" w:rsidR="002849A6" w:rsidRPr="00B138F3" w:rsidRDefault="002849A6" w:rsidP="007B0027">
      <w:pPr>
        <w:widowControl w:val="0"/>
        <w:ind w:firstLine="9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A8AD03" w14:textId="77777777" w:rsidR="002849A6" w:rsidRPr="00B138F3" w:rsidRDefault="002849A6" w:rsidP="007B0027">
      <w:pPr>
        <w:widowControl w:val="0"/>
        <w:ind w:firstLine="90"/>
        <w:jc w:val="both"/>
        <w:rPr>
          <w:rFonts w:ascii="GHEA Grapalat" w:hAnsi="GHEA Grapalat"/>
          <w:sz w:val="22"/>
          <w:szCs w:val="22"/>
        </w:rPr>
      </w:pPr>
      <w:r w:rsidRPr="00B138F3">
        <w:rPr>
          <w:rFonts w:ascii="GHEA Grapalat" w:hAnsi="GHEA Grapalat"/>
          <w:sz w:val="22"/>
          <w:szCs w:val="22"/>
        </w:rPr>
        <w:t>_______________________________________</w:t>
      </w:r>
    </w:p>
    <w:p w14:paraId="10020976" w14:textId="77777777" w:rsidR="002849A6" w:rsidRPr="00B138F3" w:rsidRDefault="002849A6" w:rsidP="007B0027">
      <w:pPr>
        <w:widowControl w:val="0"/>
        <w:ind w:firstLine="9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39319E47" w14:textId="77777777" w:rsidR="002849A6" w:rsidRPr="00B138F3" w:rsidRDefault="002849A6" w:rsidP="007B0027">
      <w:pPr>
        <w:widowControl w:val="0"/>
        <w:ind w:firstLine="9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F91DC4A" w14:textId="77777777" w:rsidR="002849A6" w:rsidRPr="00B138F3" w:rsidRDefault="002849A6" w:rsidP="007B0027">
      <w:pPr>
        <w:widowControl w:val="0"/>
        <w:ind w:firstLine="90"/>
        <w:jc w:val="both"/>
        <w:rPr>
          <w:rFonts w:ascii="GHEA Grapalat" w:hAnsi="GHEA Grapalat"/>
          <w:sz w:val="22"/>
          <w:szCs w:val="22"/>
        </w:rPr>
      </w:pPr>
      <w:r w:rsidRPr="00B138F3">
        <w:rPr>
          <w:rFonts w:ascii="GHEA Grapalat" w:hAnsi="GHEA Grapalat"/>
          <w:sz w:val="22"/>
          <w:szCs w:val="22"/>
        </w:rPr>
        <w:t>_______________________________________</w:t>
      </w:r>
    </w:p>
    <w:p w14:paraId="59BCDC32" w14:textId="77777777" w:rsidR="002849A6" w:rsidRPr="002E4BC5" w:rsidRDefault="002849A6" w:rsidP="007B0027">
      <w:pPr>
        <w:widowControl w:val="0"/>
        <w:ind w:firstLine="9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D5857C9" w14:textId="77777777" w:rsidR="00985A25" w:rsidRPr="002E4BC5" w:rsidRDefault="00985A25" w:rsidP="007B0027">
      <w:pPr>
        <w:widowControl w:val="0"/>
        <w:ind w:firstLine="90"/>
        <w:jc w:val="center"/>
        <w:rPr>
          <w:rFonts w:ascii="GHEA Grapalat" w:hAnsi="GHEA Grapalat"/>
          <w:sz w:val="22"/>
          <w:szCs w:val="22"/>
          <w:vertAlign w:val="superscript"/>
        </w:rPr>
      </w:pPr>
    </w:p>
    <w:p w14:paraId="012C89E6" w14:textId="77777777" w:rsidR="002849A6" w:rsidRPr="00EC1F84" w:rsidRDefault="002849A6" w:rsidP="007B0027">
      <w:pPr>
        <w:widowControl w:val="0"/>
        <w:ind w:firstLine="90"/>
        <w:jc w:val="center"/>
        <w:rPr>
          <w:rFonts w:ascii="GHEA Grapalat" w:hAnsi="GHEA Grapalat"/>
          <w:sz w:val="22"/>
          <w:szCs w:val="22"/>
          <w:vertAlign w:val="superscript"/>
        </w:rPr>
      </w:pPr>
    </w:p>
    <w:p w14:paraId="24B2E1CC" w14:textId="77777777" w:rsidR="002849A6" w:rsidRPr="00EC1F84" w:rsidRDefault="002849A6" w:rsidP="007B0027">
      <w:pPr>
        <w:widowControl w:val="0"/>
        <w:ind w:firstLine="90"/>
        <w:jc w:val="center"/>
        <w:rPr>
          <w:rFonts w:ascii="GHEA Grapalat" w:hAnsi="GHEA Grapalat"/>
          <w:sz w:val="22"/>
          <w:szCs w:val="22"/>
          <w:vertAlign w:val="superscript"/>
        </w:rPr>
      </w:pPr>
    </w:p>
    <w:p w14:paraId="7D8D0D26" w14:textId="77777777" w:rsidR="002849A6" w:rsidRPr="00B138F3" w:rsidRDefault="002849A6" w:rsidP="007B0027">
      <w:pPr>
        <w:widowControl w:val="0"/>
        <w:ind w:firstLine="90"/>
        <w:jc w:val="right"/>
        <w:rPr>
          <w:rFonts w:ascii="GHEA Grapalat" w:hAnsi="GHEA Grapalat"/>
          <w:sz w:val="22"/>
          <w:szCs w:val="22"/>
        </w:rPr>
      </w:pPr>
    </w:p>
    <w:p w14:paraId="273E5F6F" w14:textId="77777777" w:rsidR="002849A6" w:rsidRPr="00B138F3" w:rsidRDefault="002849A6" w:rsidP="007B0027">
      <w:pPr>
        <w:widowControl w:val="0"/>
        <w:ind w:firstLine="90"/>
        <w:jc w:val="right"/>
        <w:rPr>
          <w:rFonts w:ascii="GHEA Grapalat" w:hAnsi="GHEA Grapalat"/>
          <w:sz w:val="22"/>
          <w:szCs w:val="22"/>
        </w:rPr>
      </w:pPr>
      <w:r w:rsidRPr="00B138F3">
        <w:rPr>
          <w:rFonts w:ascii="GHEA Grapalat" w:hAnsi="GHEA Grapalat"/>
          <w:sz w:val="22"/>
          <w:szCs w:val="22"/>
        </w:rPr>
        <w:t>М. П.</w:t>
      </w:r>
    </w:p>
    <w:p w14:paraId="1EDFE17E" w14:textId="77777777" w:rsidR="002849A6" w:rsidRPr="00B138F3" w:rsidRDefault="002849A6" w:rsidP="007B0027">
      <w:pPr>
        <w:widowControl w:val="0"/>
        <w:ind w:firstLine="90"/>
        <w:jc w:val="both"/>
        <w:rPr>
          <w:rFonts w:ascii="GHEA Grapalat" w:hAnsi="GHEA Grapalat"/>
          <w:b/>
        </w:rPr>
      </w:pPr>
      <w:r w:rsidRPr="00B138F3">
        <w:rPr>
          <w:rFonts w:ascii="GHEA Grapalat" w:hAnsi="GHEA Grapalat"/>
          <w:sz w:val="22"/>
          <w:szCs w:val="22"/>
        </w:rPr>
        <w:t>День/месяц/год</w:t>
      </w:r>
    </w:p>
    <w:p w14:paraId="0DDA7325" w14:textId="77777777" w:rsidR="002849A6" w:rsidRDefault="002849A6" w:rsidP="007B0027">
      <w:pPr>
        <w:widowControl w:val="0"/>
        <w:tabs>
          <w:tab w:val="left" w:pos="1134"/>
        </w:tabs>
        <w:ind w:firstLine="90"/>
        <w:jc w:val="both"/>
        <w:rPr>
          <w:rFonts w:ascii="GHEA Grapalat" w:hAnsi="GHEA Grapalat"/>
          <w:sz w:val="22"/>
          <w:szCs w:val="22"/>
          <w:lang w:val="en-US"/>
        </w:rPr>
      </w:pPr>
    </w:p>
    <w:p w14:paraId="10801A27" w14:textId="77777777" w:rsidR="002849A6" w:rsidRDefault="002849A6" w:rsidP="007B0027">
      <w:pPr>
        <w:widowControl w:val="0"/>
        <w:tabs>
          <w:tab w:val="left" w:pos="1134"/>
        </w:tabs>
        <w:ind w:firstLine="90"/>
        <w:jc w:val="both"/>
        <w:rPr>
          <w:rFonts w:ascii="GHEA Grapalat" w:hAnsi="GHEA Grapalat"/>
          <w:sz w:val="22"/>
          <w:szCs w:val="22"/>
          <w:lang w:val="en-US"/>
        </w:rPr>
      </w:pPr>
    </w:p>
    <w:p w14:paraId="1D77F721" w14:textId="77777777" w:rsidR="002849A6" w:rsidRDefault="002849A6" w:rsidP="007B0027">
      <w:pPr>
        <w:widowControl w:val="0"/>
        <w:tabs>
          <w:tab w:val="left" w:pos="1134"/>
        </w:tabs>
        <w:ind w:firstLine="90"/>
        <w:jc w:val="both"/>
        <w:rPr>
          <w:rFonts w:ascii="GHEA Grapalat" w:hAnsi="GHEA Grapalat"/>
          <w:sz w:val="22"/>
          <w:szCs w:val="22"/>
          <w:lang w:val="en-US"/>
        </w:rPr>
      </w:pPr>
    </w:p>
    <w:p w14:paraId="1E505FDE" w14:textId="77777777" w:rsidR="002849A6" w:rsidRPr="002849A6" w:rsidRDefault="002849A6" w:rsidP="007B0027">
      <w:pPr>
        <w:widowControl w:val="0"/>
        <w:tabs>
          <w:tab w:val="left" w:pos="1134"/>
        </w:tabs>
        <w:ind w:firstLine="90"/>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BDD62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A87F1" w14:textId="77777777" w:rsidR="002849A6" w:rsidRPr="00B138F3" w:rsidRDefault="002849A6" w:rsidP="007B0027">
            <w:pPr>
              <w:widowControl w:val="0"/>
              <w:tabs>
                <w:tab w:val="left" w:pos="3402"/>
              </w:tabs>
              <w:ind w:firstLine="9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741C35E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E944E" w14:textId="77777777" w:rsidR="002849A6" w:rsidRPr="00B138F3" w:rsidRDefault="002849A6" w:rsidP="007B0027">
            <w:pPr>
              <w:widowControl w:val="0"/>
              <w:tabs>
                <w:tab w:val="left" w:pos="855"/>
              </w:tabs>
              <w:ind w:firstLine="9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93A22C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C8FEB" w14:textId="77777777" w:rsidR="002849A6" w:rsidRPr="00B138F3" w:rsidRDefault="002849A6" w:rsidP="007B0027">
            <w:pPr>
              <w:widowControl w:val="0"/>
              <w:tabs>
                <w:tab w:val="left" w:pos="3390"/>
              </w:tabs>
              <w:ind w:firstLine="90"/>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5C035C8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5289A"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5C7078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1BD47"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F6FD37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8FC31"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EFEA49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88C4"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5C88E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C0E98"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768C0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AB259"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B5663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E48AA"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21E2FF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897A3"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C3F6F6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ECC6"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78A88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1857B"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0B2F9B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537EE"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26A28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3AE68"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ECD043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6BBBD"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F220EC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6D765" w14:textId="77777777" w:rsidR="002849A6" w:rsidRPr="00F760B1" w:rsidRDefault="002849A6" w:rsidP="007B0027">
            <w:pPr>
              <w:widowControl w:val="0"/>
              <w:tabs>
                <w:tab w:val="left" w:pos="855"/>
              </w:tabs>
              <w:ind w:firstLine="9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534209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9D3D36" w14:textId="77777777" w:rsidR="002849A6" w:rsidRPr="00F760B1" w:rsidRDefault="002849A6" w:rsidP="007B0027">
            <w:pPr>
              <w:widowControl w:val="0"/>
              <w:tabs>
                <w:tab w:val="left" w:pos="855"/>
              </w:tabs>
              <w:ind w:firstLine="9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01ECE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14989" w14:textId="77777777" w:rsidR="002849A6" w:rsidRPr="00B138F3" w:rsidRDefault="002849A6" w:rsidP="007B0027">
            <w:pPr>
              <w:widowControl w:val="0"/>
              <w:tabs>
                <w:tab w:val="left" w:pos="855"/>
              </w:tabs>
              <w:ind w:firstLine="9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272027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709DB" w14:textId="77777777" w:rsidR="002849A6" w:rsidRPr="00B138F3" w:rsidRDefault="002849A6" w:rsidP="007B0027">
            <w:pPr>
              <w:widowControl w:val="0"/>
              <w:tabs>
                <w:tab w:val="left" w:pos="855"/>
              </w:tabs>
              <w:ind w:firstLine="9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A7DF91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AD50B8E" w14:textId="77777777" w:rsidR="002849A6" w:rsidRPr="00B138F3" w:rsidRDefault="002849A6" w:rsidP="007B0027">
            <w:pPr>
              <w:widowControl w:val="0"/>
              <w:tabs>
                <w:tab w:val="left" w:pos="851"/>
              </w:tabs>
              <w:ind w:firstLine="9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294A9C" w14:textId="77777777" w:rsidR="002849A6" w:rsidRPr="00B138F3" w:rsidRDefault="002849A6" w:rsidP="007B0027">
            <w:pPr>
              <w:widowControl w:val="0"/>
              <w:ind w:firstLine="90"/>
              <w:rPr>
                <w:rFonts w:ascii="GHEA Grapalat" w:hAnsi="GHEA Grapalat" w:cs="Sylfaen"/>
              </w:rPr>
            </w:pPr>
          </w:p>
          <w:p w14:paraId="7D201E9B" w14:textId="77777777" w:rsidR="002849A6" w:rsidRPr="00B138F3" w:rsidRDefault="002849A6" w:rsidP="007B0027">
            <w:pPr>
              <w:widowControl w:val="0"/>
              <w:ind w:firstLine="90"/>
              <w:jc w:val="right"/>
              <w:rPr>
                <w:rFonts w:ascii="GHEA Grapalat" w:hAnsi="GHEA Grapalat" w:cs="Tahoma"/>
              </w:rPr>
            </w:pPr>
            <w:r w:rsidRPr="00B138F3">
              <w:rPr>
                <w:rFonts w:ascii="GHEA Grapalat" w:hAnsi="GHEA Grapalat"/>
              </w:rPr>
              <w:t>/____________________/</w:t>
            </w:r>
          </w:p>
          <w:p w14:paraId="54431BA4" w14:textId="77777777" w:rsidR="002849A6" w:rsidRPr="00B138F3" w:rsidRDefault="002849A6" w:rsidP="007B0027">
            <w:pPr>
              <w:widowControl w:val="0"/>
              <w:ind w:firstLine="90"/>
              <w:rPr>
                <w:rFonts w:ascii="GHEA Grapalat" w:hAnsi="GHEA Grapalat" w:cs="Sylfaen"/>
              </w:rPr>
            </w:pPr>
          </w:p>
          <w:p w14:paraId="2D883BD2" w14:textId="77777777" w:rsidR="002849A6" w:rsidRPr="00B138F3" w:rsidRDefault="002849A6" w:rsidP="007B0027">
            <w:pPr>
              <w:widowControl w:val="0"/>
              <w:ind w:firstLine="90"/>
              <w:jc w:val="right"/>
              <w:rPr>
                <w:rFonts w:ascii="GHEA Grapalat" w:hAnsi="GHEA Grapalat" w:cs="Sylfaen"/>
              </w:rPr>
            </w:pPr>
            <w:r w:rsidRPr="00B138F3">
              <w:rPr>
                <w:rFonts w:ascii="GHEA Grapalat" w:hAnsi="GHEA Grapalat"/>
              </w:rPr>
              <w:t>/____________________/</w:t>
            </w:r>
          </w:p>
          <w:p w14:paraId="5E6BA793" w14:textId="77777777" w:rsidR="002849A6" w:rsidRPr="00B138F3" w:rsidRDefault="002849A6" w:rsidP="007B0027">
            <w:pPr>
              <w:widowControl w:val="0"/>
              <w:tabs>
                <w:tab w:val="left" w:pos="4545"/>
              </w:tabs>
              <w:ind w:firstLine="90"/>
              <w:rPr>
                <w:rFonts w:ascii="GHEA Grapalat" w:hAnsi="GHEA Grapalat" w:cs="Sylfaen"/>
              </w:rPr>
            </w:pPr>
            <w:r w:rsidRPr="00B138F3">
              <w:rPr>
                <w:rFonts w:ascii="GHEA Grapalat" w:hAnsi="GHEA Grapalat"/>
              </w:rPr>
              <w:t>22.б.</w:t>
            </w:r>
            <w:r w:rsidRPr="00B138F3">
              <w:rPr>
                <w:rFonts w:ascii="GHEA Grapalat" w:hAnsi="GHEA Grapalat"/>
              </w:rPr>
              <w:tab/>
              <w:t>М. П.</w:t>
            </w:r>
          </w:p>
          <w:p w14:paraId="6308ACC2" w14:textId="77777777" w:rsidR="002849A6" w:rsidRPr="00B138F3" w:rsidRDefault="002849A6" w:rsidP="007B0027">
            <w:pPr>
              <w:widowControl w:val="0"/>
              <w:ind w:firstLine="90"/>
              <w:rPr>
                <w:rFonts w:ascii="GHEA Grapalat" w:hAnsi="GHEA Grapalat" w:cs="Sylfaen"/>
              </w:rPr>
            </w:pPr>
          </w:p>
        </w:tc>
        <w:tc>
          <w:tcPr>
            <w:tcW w:w="5364" w:type="dxa"/>
            <w:tcBorders>
              <w:top w:val="nil"/>
              <w:left w:val="nil"/>
              <w:bottom w:val="single" w:sz="4" w:space="0" w:color="auto"/>
              <w:right w:val="single" w:sz="4" w:space="0" w:color="auto"/>
            </w:tcBorders>
            <w:noWrap/>
          </w:tcPr>
          <w:p w14:paraId="5ED88011" w14:textId="77777777" w:rsidR="002849A6" w:rsidRPr="00B138F3" w:rsidRDefault="002849A6" w:rsidP="007B0027">
            <w:pPr>
              <w:widowControl w:val="0"/>
              <w:tabs>
                <w:tab w:val="left" w:pos="905"/>
              </w:tabs>
              <w:ind w:firstLine="9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B5F41A" w14:textId="77777777" w:rsidR="002849A6" w:rsidRPr="00B138F3" w:rsidRDefault="002849A6" w:rsidP="007B0027">
            <w:pPr>
              <w:widowControl w:val="0"/>
              <w:ind w:firstLine="90"/>
              <w:rPr>
                <w:rFonts w:ascii="GHEA Grapalat" w:hAnsi="GHEA Grapalat" w:cs="Sylfaen"/>
              </w:rPr>
            </w:pPr>
          </w:p>
          <w:p w14:paraId="096260D1" w14:textId="77777777" w:rsidR="002849A6" w:rsidRPr="00B138F3" w:rsidRDefault="002849A6" w:rsidP="007B0027">
            <w:pPr>
              <w:widowControl w:val="0"/>
              <w:ind w:firstLine="90"/>
              <w:jc w:val="right"/>
              <w:rPr>
                <w:rFonts w:ascii="GHEA Grapalat" w:hAnsi="GHEA Grapalat" w:cs="Sylfaen"/>
              </w:rPr>
            </w:pPr>
            <w:r w:rsidRPr="00B138F3">
              <w:rPr>
                <w:rFonts w:ascii="GHEA Grapalat" w:hAnsi="GHEA Grapalat"/>
              </w:rPr>
              <w:t>/____________________/</w:t>
            </w:r>
          </w:p>
          <w:p w14:paraId="1E28DD76" w14:textId="77777777" w:rsidR="002849A6" w:rsidRPr="00B138F3" w:rsidRDefault="002849A6" w:rsidP="007B0027">
            <w:pPr>
              <w:widowControl w:val="0"/>
              <w:ind w:firstLine="90"/>
              <w:jc w:val="right"/>
              <w:rPr>
                <w:rFonts w:ascii="GHEA Grapalat" w:hAnsi="GHEA Grapalat" w:cs="Tahoma"/>
              </w:rPr>
            </w:pPr>
          </w:p>
          <w:p w14:paraId="20C4BFCD" w14:textId="77777777" w:rsidR="002849A6" w:rsidRPr="00B138F3" w:rsidRDefault="002849A6" w:rsidP="007B0027">
            <w:pPr>
              <w:widowControl w:val="0"/>
              <w:ind w:firstLine="90"/>
              <w:jc w:val="right"/>
              <w:rPr>
                <w:rFonts w:ascii="GHEA Grapalat" w:hAnsi="GHEA Grapalat" w:cs="Sylfaen"/>
              </w:rPr>
            </w:pPr>
            <w:r w:rsidRPr="00B138F3">
              <w:rPr>
                <w:rFonts w:ascii="GHEA Grapalat" w:hAnsi="GHEA Grapalat"/>
              </w:rPr>
              <w:t>/____________________/</w:t>
            </w:r>
          </w:p>
          <w:p w14:paraId="36FEDD56" w14:textId="77777777" w:rsidR="002849A6" w:rsidRPr="00B138F3" w:rsidRDefault="002849A6" w:rsidP="007B0027">
            <w:pPr>
              <w:widowControl w:val="0"/>
              <w:tabs>
                <w:tab w:val="left" w:pos="4539"/>
              </w:tabs>
              <w:ind w:firstLine="9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DFC59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DCADBAC" w14:textId="77777777" w:rsidR="002849A6" w:rsidRPr="00B138F3" w:rsidRDefault="002849A6" w:rsidP="007B0027">
            <w:pPr>
              <w:widowControl w:val="0"/>
              <w:ind w:firstLine="9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5A4546" w14:textId="77777777" w:rsidR="002849A6" w:rsidRPr="00B138F3" w:rsidRDefault="002849A6" w:rsidP="007B0027">
            <w:pPr>
              <w:widowControl w:val="0"/>
              <w:ind w:firstLine="90"/>
              <w:rPr>
                <w:rFonts w:ascii="GHEA Grapalat" w:hAnsi="GHEA Grapalat"/>
              </w:rPr>
            </w:pPr>
          </w:p>
          <w:p w14:paraId="24208EEF" w14:textId="77777777" w:rsidR="002849A6" w:rsidRPr="00B138F3" w:rsidRDefault="002849A6" w:rsidP="007B0027">
            <w:pPr>
              <w:widowControl w:val="0"/>
              <w:ind w:firstLine="90"/>
              <w:jc w:val="right"/>
              <w:rPr>
                <w:rFonts w:ascii="GHEA Grapalat" w:hAnsi="GHEA Grapalat" w:cs="Tahoma"/>
              </w:rPr>
            </w:pPr>
            <w:r w:rsidRPr="00B138F3">
              <w:rPr>
                <w:rFonts w:ascii="GHEA Grapalat" w:hAnsi="GHEA Grapalat"/>
              </w:rPr>
              <w:t>/____________________/</w:t>
            </w:r>
          </w:p>
          <w:p w14:paraId="10182E02" w14:textId="77777777" w:rsidR="002849A6" w:rsidRPr="00B138F3" w:rsidRDefault="002849A6" w:rsidP="007B0027">
            <w:pPr>
              <w:widowControl w:val="0"/>
              <w:ind w:firstLine="90"/>
              <w:jc w:val="both"/>
              <w:rPr>
                <w:rFonts w:ascii="GHEA Grapalat" w:hAnsi="GHEA Grapalat" w:cs="Sylfaen"/>
                <w:vertAlign w:val="superscript"/>
              </w:rPr>
            </w:pPr>
            <w:r w:rsidRPr="00B138F3">
              <w:rPr>
                <w:rFonts w:ascii="GHEA Grapalat" w:hAnsi="GHEA Grapalat"/>
                <w:vertAlign w:val="superscript"/>
              </w:rPr>
              <w:t>подпись/</w:t>
            </w:r>
          </w:p>
          <w:p w14:paraId="0AA9CBA3" w14:textId="77777777" w:rsidR="002849A6" w:rsidRPr="00B138F3" w:rsidRDefault="002849A6" w:rsidP="007B0027">
            <w:pPr>
              <w:widowControl w:val="0"/>
              <w:ind w:firstLine="90"/>
              <w:rPr>
                <w:rFonts w:ascii="GHEA Grapalat" w:hAnsi="GHEA Grapalat" w:cs="Tahoma"/>
              </w:rPr>
            </w:pPr>
          </w:p>
          <w:p w14:paraId="2EF5D594" w14:textId="77777777" w:rsidR="002849A6" w:rsidRPr="00B138F3" w:rsidRDefault="002849A6" w:rsidP="007B0027">
            <w:pPr>
              <w:widowControl w:val="0"/>
              <w:ind w:firstLine="90"/>
              <w:rPr>
                <w:rFonts w:ascii="GHEA Grapalat" w:hAnsi="GHEA Grapalat" w:cs="Arial"/>
              </w:rPr>
            </w:pPr>
          </w:p>
        </w:tc>
        <w:tc>
          <w:tcPr>
            <w:tcW w:w="5364" w:type="dxa"/>
            <w:tcBorders>
              <w:top w:val="single" w:sz="4" w:space="0" w:color="auto"/>
              <w:left w:val="nil"/>
              <w:right w:val="single" w:sz="4" w:space="0" w:color="auto"/>
            </w:tcBorders>
            <w:noWrap/>
          </w:tcPr>
          <w:p w14:paraId="280F4C6F" w14:textId="77777777" w:rsidR="002849A6" w:rsidRPr="00B138F3" w:rsidRDefault="002849A6" w:rsidP="007B0027">
            <w:pPr>
              <w:widowControl w:val="0"/>
              <w:ind w:firstLine="9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F4049B" w14:textId="77777777" w:rsidR="002849A6" w:rsidRPr="00B138F3" w:rsidRDefault="002849A6" w:rsidP="007B0027">
            <w:pPr>
              <w:widowControl w:val="0"/>
              <w:ind w:firstLine="90"/>
              <w:rPr>
                <w:rFonts w:ascii="GHEA Grapalat" w:hAnsi="GHEA Grapalat" w:cs="Tahoma"/>
              </w:rPr>
            </w:pPr>
          </w:p>
          <w:p w14:paraId="456196AF" w14:textId="77777777" w:rsidR="002849A6" w:rsidRPr="00B138F3" w:rsidRDefault="002849A6" w:rsidP="007B0027">
            <w:pPr>
              <w:widowControl w:val="0"/>
              <w:ind w:firstLine="90"/>
              <w:jc w:val="right"/>
              <w:rPr>
                <w:rFonts w:ascii="GHEA Grapalat" w:hAnsi="GHEA Grapalat" w:cs="Tahoma"/>
              </w:rPr>
            </w:pPr>
            <w:r w:rsidRPr="00B138F3">
              <w:rPr>
                <w:rFonts w:ascii="GHEA Grapalat" w:hAnsi="GHEA Grapalat"/>
              </w:rPr>
              <w:t>/____________________/</w:t>
            </w:r>
          </w:p>
          <w:p w14:paraId="4BDE9276" w14:textId="77777777" w:rsidR="002849A6" w:rsidRPr="00B138F3" w:rsidRDefault="002849A6" w:rsidP="007B0027">
            <w:pPr>
              <w:widowControl w:val="0"/>
              <w:ind w:firstLine="90"/>
              <w:jc w:val="right"/>
              <w:rPr>
                <w:rFonts w:ascii="GHEA Grapalat" w:hAnsi="GHEA Grapalat" w:cs="Sylfaen"/>
                <w:vertAlign w:val="superscript"/>
              </w:rPr>
            </w:pPr>
            <w:r w:rsidRPr="00B138F3">
              <w:rPr>
                <w:rFonts w:ascii="GHEA Grapalat" w:hAnsi="GHEA Grapalat"/>
                <w:vertAlign w:val="superscript"/>
              </w:rPr>
              <w:t>/подпись/</w:t>
            </w:r>
          </w:p>
          <w:p w14:paraId="34A59F5F" w14:textId="77777777" w:rsidR="002849A6" w:rsidRPr="00B138F3" w:rsidRDefault="002849A6" w:rsidP="007B0027">
            <w:pPr>
              <w:widowControl w:val="0"/>
              <w:ind w:firstLine="90"/>
              <w:rPr>
                <w:rFonts w:ascii="GHEA Grapalat" w:hAnsi="GHEA Grapalat" w:cs="Arial"/>
              </w:rPr>
            </w:pPr>
          </w:p>
        </w:tc>
      </w:tr>
      <w:tr w:rsidR="002849A6" w:rsidRPr="00B138F3" w14:paraId="3F35741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3AB4583" w14:textId="77777777" w:rsidR="002849A6" w:rsidRPr="00B138F3" w:rsidRDefault="002849A6" w:rsidP="007B0027">
            <w:pPr>
              <w:widowControl w:val="0"/>
              <w:tabs>
                <w:tab w:val="left" w:pos="4678"/>
              </w:tabs>
              <w:ind w:firstLine="9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967367" w14:textId="77777777" w:rsidR="002849A6" w:rsidRPr="00B138F3" w:rsidRDefault="002849A6" w:rsidP="007B0027">
            <w:pPr>
              <w:widowControl w:val="0"/>
              <w:ind w:firstLine="90"/>
              <w:rPr>
                <w:rFonts w:ascii="GHEA Grapalat" w:hAnsi="GHEA Grapalat" w:cs="Sylfaen"/>
              </w:rPr>
            </w:pPr>
          </w:p>
          <w:p w14:paraId="42D614D4" w14:textId="77777777" w:rsidR="002849A6" w:rsidRPr="00B138F3" w:rsidRDefault="002849A6" w:rsidP="007B0027">
            <w:pPr>
              <w:widowControl w:val="0"/>
              <w:ind w:firstLine="9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E9DDC3" w14:textId="77777777" w:rsidR="002849A6" w:rsidRPr="00B138F3" w:rsidRDefault="002849A6" w:rsidP="007B0027">
            <w:pPr>
              <w:widowControl w:val="0"/>
              <w:tabs>
                <w:tab w:val="left" w:pos="4554"/>
              </w:tabs>
              <w:ind w:firstLine="90"/>
              <w:rPr>
                <w:rFonts w:ascii="GHEA Grapalat" w:hAnsi="GHEA Grapalat" w:cs="Sylfaen"/>
              </w:rPr>
            </w:pPr>
            <w:r w:rsidRPr="00B138F3">
              <w:rPr>
                <w:rFonts w:ascii="GHEA Grapalat" w:hAnsi="GHEA Grapalat"/>
              </w:rPr>
              <w:t>23.б.</w:t>
            </w:r>
            <w:r w:rsidRPr="00B138F3">
              <w:rPr>
                <w:rFonts w:ascii="GHEA Grapalat" w:hAnsi="GHEA Grapalat"/>
              </w:rPr>
              <w:tab/>
              <w:t>М. П.</w:t>
            </w:r>
          </w:p>
          <w:p w14:paraId="0BED4607" w14:textId="77777777" w:rsidR="002849A6" w:rsidRPr="00B138F3" w:rsidRDefault="002849A6" w:rsidP="007B0027">
            <w:pPr>
              <w:widowControl w:val="0"/>
              <w:ind w:firstLine="90"/>
              <w:rPr>
                <w:rFonts w:ascii="GHEA Grapalat" w:hAnsi="GHEA Grapalat"/>
              </w:rPr>
            </w:pPr>
          </w:p>
          <w:p w14:paraId="28A43942" w14:textId="77777777" w:rsidR="002849A6" w:rsidRPr="00B138F3" w:rsidRDefault="002849A6" w:rsidP="007B0027">
            <w:pPr>
              <w:widowControl w:val="0"/>
              <w:ind w:firstLine="90"/>
              <w:jc w:val="right"/>
              <w:rPr>
                <w:rFonts w:ascii="GHEA Grapalat" w:hAnsi="GHEA Grapalat" w:cs="Sylfaen"/>
              </w:rPr>
            </w:pPr>
            <w:r w:rsidRPr="00B138F3">
              <w:rPr>
                <w:rFonts w:ascii="GHEA Grapalat" w:hAnsi="GHEA Grapalat"/>
              </w:rPr>
              <w:t>23.в Дата исполнения: "___" ___ 20___г.</w:t>
            </w:r>
          </w:p>
        </w:tc>
      </w:tr>
    </w:tbl>
    <w:p w14:paraId="00B36B67" w14:textId="77777777" w:rsidR="002849A6" w:rsidRPr="00EC1F84" w:rsidRDefault="002849A6" w:rsidP="007B0027">
      <w:pPr>
        <w:widowControl w:val="0"/>
        <w:tabs>
          <w:tab w:val="left" w:pos="1134"/>
        </w:tabs>
        <w:ind w:firstLine="90"/>
        <w:jc w:val="both"/>
        <w:rPr>
          <w:rFonts w:ascii="GHEA Grapalat" w:hAnsi="GHEA Grapalat"/>
          <w:sz w:val="22"/>
          <w:szCs w:val="22"/>
        </w:rPr>
      </w:pPr>
    </w:p>
    <w:p w14:paraId="7E2C081C" w14:textId="77777777" w:rsidR="00C3421C" w:rsidRPr="00B138F3" w:rsidRDefault="00C3421C" w:rsidP="007B0027">
      <w:pPr>
        <w:widowControl w:val="0"/>
        <w:ind w:firstLine="90"/>
        <w:jc w:val="center"/>
        <w:rPr>
          <w:rFonts w:ascii="GHEA Grapalat" w:hAnsi="GHEA Grapalat" w:cs="Sylfaen"/>
        </w:rPr>
      </w:pPr>
    </w:p>
    <w:p w14:paraId="7A401521" w14:textId="77777777" w:rsidR="00C3421C" w:rsidRPr="00B138F3" w:rsidRDefault="00C3421C" w:rsidP="007B0027">
      <w:pPr>
        <w:ind w:firstLine="9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777B38" w14:textId="77777777" w:rsidR="00C3421C" w:rsidRPr="00B138F3" w:rsidRDefault="00C3421C" w:rsidP="007B0027">
      <w:pPr>
        <w:ind w:firstLine="90"/>
        <w:rPr>
          <w:rFonts w:ascii="GHEA Grapalat" w:hAnsi="GHEA Grapalat" w:cs="Sylfaen"/>
        </w:rPr>
      </w:pPr>
      <w:r w:rsidRPr="00B138F3">
        <w:rPr>
          <w:rFonts w:ascii="GHEA Grapalat" w:hAnsi="GHEA Grapalat" w:cs="Sylfaen"/>
        </w:rPr>
        <w:br w:type="page"/>
      </w:r>
    </w:p>
    <w:p w14:paraId="0DBEB9EF" w14:textId="77777777" w:rsidR="00C3421C" w:rsidRPr="00B138F3" w:rsidRDefault="00C3421C" w:rsidP="007B0027">
      <w:pPr>
        <w:widowControl w:val="0"/>
        <w:ind w:firstLine="9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B70C4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FCE3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68C90"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0B4AD4"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426AAE"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034984"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27F82F"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91BDB"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Сторона,</w:t>
            </w:r>
          </w:p>
          <w:p w14:paraId="395EA4CF"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E56399"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2AF2F2"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21A35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DC107"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2F1DA"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C4F689"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32C468"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58D11" w14:textId="77777777" w:rsidR="00C3421C" w:rsidRPr="00B138F3" w:rsidRDefault="00C3421C" w:rsidP="007B0027">
            <w:pPr>
              <w:widowControl w:val="0"/>
              <w:ind w:firstLine="90"/>
              <w:jc w:val="center"/>
              <w:rPr>
                <w:rFonts w:ascii="GHEA Grapalat" w:hAnsi="GHEA Grapalat"/>
                <w:b/>
                <w:sz w:val="18"/>
                <w:szCs w:val="18"/>
              </w:rPr>
            </w:pPr>
            <w:r w:rsidRPr="00B138F3">
              <w:rPr>
                <w:rFonts w:ascii="GHEA Grapalat" w:hAnsi="GHEA Grapalat"/>
                <w:b/>
                <w:sz w:val="18"/>
                <w:szCs w:val="18"/>
              </w:rPr>
              <w:t>5</w:t>
            </w:r>
          </w:p>
        </w:tc>
      </w:tr>
      <w:tr w:rsidR="00B138F3" w:rsidRPr="00B138F3" w14:paraId="0A62A8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4E69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9058A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A6A28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5683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CAE2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7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279A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31791F" w14:textId="77777777" w:rsidR="00C3421C" w:rsidRPr="00B138F3" w:rsidRDefault="00C3421C" w:rsidP="007B0027">
            <w:pPr>
              <w:widowControl w:val="0"/>
              <w:ind w:firstLine="9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006D5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026C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BAD2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D08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DD6B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C30392" w14:textId="77777777" w:rsidR="00C3421C" w:rsidRPr="00B138F3" w:rsidRDefault="00C3421C" w:rsidP="007B0027">
            <w:pPr>
              <w:widowControl w:val="0"/>
              <w:ind w:firstLine="9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6CD0C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1585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24F73F2D" w14:textId="77777777" w:rsidR="00C3421C" w:rsidRPr="00B138F3" w:rsidRDefault="00C3421C" w:rsidP="007B0027">
            <w:pPr>
              <w:widowControl w:val="0"/>
              <w:ind w:firstLine="9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F69F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6D98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92B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A814E6" w14:textId="77777777" w:rsidR="00C3421C" w:rsidRPr="00B138F3" w:rsidRDefault="00C3421C" w:rsidP="007B0027">
            <w:pPr>
              <w:widowControl w:val="0"/>
              <w:ind w:firstLine="9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6B20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8240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4D6B4C4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5A25E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480D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91D2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5FAD0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7D627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784A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E8426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B5F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ACA2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9A06B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01997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8458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1E408F8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CF2A6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A309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E46E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1360A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6F410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F88E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36D3206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8E717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6DD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E048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065A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9148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77B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53FB38B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BB95C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23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93DB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21AC1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D3A59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3F39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07248CA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03476E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C5718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0448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B16DC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CCF50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254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0B5FC17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D3C8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B2C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08AA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13C33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34142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6F95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65C81CC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05D46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33BE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C0F7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D8DEF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EF0BD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6FE7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D0B9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90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7C32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A741D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96445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09B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33865CD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A56AA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BD4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9C67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F071D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4D1DE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1E37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1A011CD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BB085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66D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B5A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F6FB7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1B0E9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1CA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7B5636A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BD9F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ADF1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5E77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8CCBD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75DA1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D7C0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CCDFA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F060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318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5FB9A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62F85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D0695" w14:textId="77777777" w:rsidR="00C3421C" w:rsidRPr="004031C1" w:rsidRDefault="00C3421C" w:rsidP="007B0027">
            <w:pPr>
              <w:widowControl w:val="0"/>
              <w:ind w:firstLine="9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523CB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37F9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A753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2E9B3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0457B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66BD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5084C95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2CD01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AC9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C9EB" w14:textId="77777777" w:rsidR="00C3421C" w:rsidRPr="00B138F3" w:rsidDel="0010680B"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BB03E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9286D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EE1A" w14:textId="77777777" w:rsidR="00C3421C" w:rsidRPr="00B138F3" w:rsidRDefault="00C3421C" w:rsidP="007B0027">
            <w:pPr>
              <w:widowControl w:val="0"/>
              <w:ind w:firstLine="9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FA28EC" w14:textId="77777777" w:rsidR="00C3421C" w:rsidRPr="00B138F3" w:rsidRDefault="00C3421C" w:rsidP="007B0027">
            <w:pPr>
              <w:widowControl w:val="0"/>
              <w:ind w:firstLine="9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00B88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B4083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6138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F5E6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D5C62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2072A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A72D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6775631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D67959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E3989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D7F0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F3A9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08B26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B15F7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7C1E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31C68FD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87F0B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29466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E9B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648B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0E4C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5A50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7AA7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36F3A3A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D9D9EB" w14:textId="77777777" w:rsidR="00C3421C" w:rsidRPr="00B138F3" w:rsidRDefault="00C3421C" w:rsidP="007B0027">
            <w:pPr>
              <w:widowControl w:val="0"/>
              <w:ind w:firstLine="9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89D23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1F9D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503DA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3448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85B42"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21F4F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FFA5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45F43F3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2ADA4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8CD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AFBB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F76E6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54285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267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7FD9835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91625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76C8F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D2AD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9272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F08B37"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199AB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1413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7540841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17883F" w14:textId="77777777" w:rsidR="00C3421C" w:rsidRPr="00B138F3" w:rsidRDefault="00C3421C" w:rsidP="007B0027">
            <w:pPr>
              <w:widowControl w:val="0"/>
              <w:ind w:firstLine="90"/>
              <w:jc w:val="center"/>
              <w:rPr>
                <w:rFonts w:ascii="GHEA Grapalat" w:hAnsi="GHEA Grapalat"/>
                <w:sz w:val="18"/>
                <w:szCs w:val="18"/>
              </w:rPr>
            </w:pPr>
          </w:p>
        </w:tc>
      </w:tr>
      <w:tr w:rsidR="00B138F3" w:rsidRPr="00B138F3" w14:paraId="67C420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0648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2E6AE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BC93A6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4FC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35EDD258"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B4006" w14:textId="77777777" w:rsidR="00C3421C" w:rsidRPr="00B138F3" w:rsidRDefault="00C3421C" w:rsidP="007B0027">
            <w:pPr>
              <w:widowControl w:val="0"/>
              <w:ind w:firstLine="90"/>
              <w:jc w:val="center"/>
              <w:rPr>
                <w:rFonts w:ascii="GHEA Grapalat" w:hAnsi="GHEA Grapalat"/>
                <w:sz w:val="18"/>
                <w:szCs w:val="18"/>
              </w:rPr>
            </w:pPr>
          </w:p>
        </w:tc>
      </w:tr>
      <w:tr w:rsidR="00B138F3" w:rsidRPr="00B138F3" w14:paraId="51D4A7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CFA6A"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EFA0DC"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ABE10"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A30B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760CED6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D207F" w14:textId="77777777" w:rsidR="00C3421C" w:rsidRPr="00B138F3" w:rsidRDefault="00C3421C" w:rsidP="007B0027">
            <w:pPr>
              <w:widowControl w:val="0"/>
              <w:ind w:firstLine="90"/>
              <w:jc w:val="center"/>
              <w:rPr>
                <w:rFonts w:ascii="GHEA Grapalat" w:hAnsi="GHEA Grapalat"/>
                <w:sz w:val="18"/>
                <w:szCs w:val="18"/>
              </w:rPr>
            </w:pPr>
          </w:p>
        </w:tc>
      </w:tr>
      <w:tr w:rsidR="00B138F3" w:rsidRPr="00B138F3" w14:paraId="4618B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64D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B0FD7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F9BAD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2A64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68328EAB"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69826E3" w14:textId="77777777" w:rsidR="00C3421C" w:rsidRPr="00B138F3" w:rsidRDefault="00C3421C" w:rsidP="007B0027">
            <w:pPr>
              <w:widowControl w:val="0"/>
              <w:ind w:firstLine="90"/>
              <w:jc w:val="center"/>
              <w:rPr>
                <w:rFonts w:ascii="GHEA Grapalat" w:hAnsi="GHEA Grapalat"/>
                <w:sz w:val="18"/>
                <w:szCs w:val="18"/>
              </w:rPr>
            </w:pPr>
          </w:p>
        </w:tc>
      </w:tr>
      <w:tr w:rsidR="00B138F3" w:rsidRPr="00B138F3" w14:paraId="46B50C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64591"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979974"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E6BF73"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B5D1F"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3F402689"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13190F" w14:textId="77777777" w:rsidR="00C3421C" w:rsidRPr="00B138F3" w:rsidRDefault="00C3421C" w:rsidP="007B0027">
            <w:pPr>
              <w:widowControl w:val="0"/>
              <w:ind w:firstLine="90"/>
              <w:jc w:val="center"/>
              <w:rPr>
                <w:rFonts w:ascii="GHEA Grapalat" w:hAnsi="GHEA Grapalat"/>
                <w:sz w:val="18"/>
                <w:szCs w:val="18"/>
              </w:rPr>
            </w:pPr>
          </w:p>
        </w:tc>
      </w:tr>
      <w:tr w:rsidR="00FF3DE9" w:rsidRPr="00B138F3" w14:paraId="71492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49945"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98BC9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88B6FE"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0ED96"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3C077FFD" w14:textId="77777777" w:rsidR="00C3421C" w:rsidRPr="00B138F3" w:rsidRDefault="00C3421C"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C5E75A" w14:textId="77777777" w:rsidR="00C3421C" w:rsidRPr="00B138F3" w:rsidRDefault="00C3421C" w:rsidP="007B0027">
            <w:pPr>
              <w:widowControl w:val="0"/>
              <w:ind w:firstLine="90"/>
              <w:jc w:val="center"/>
              <w:rPr>
                <w:rFonts w:ascii="GHEA Grapalat" w:hAnsi="GHEA Grapalat"/>
                <w:sz w:val="18"/>
                <w:szCs w:val="18"/>
              </w:rPr>
            </w:pPr>
          </w:p>
        </w:tc>
      </w:tr>
    </w:tbl>
    <w:p w14:paraId="1E05C8C0" w14:textId="77777777" w:rsidR="001005B0" w:rsidRPr="00B138F3" w:rsidRDefault="001005B0" w:rsidP="007B0027">
      <w:pPr>
        <w:widowControl w:val="0"/>
        <w:ind w:firstLine="90"/>
        <w:jc w:val="center"/>
        <w:rPr>
          <w:rFonts w:ascii="GHEA Grapalat" w:hAnsi="GHEA Grapalat"/>
          <w:b/>
        </w:rPr>
      </w:pPr>
    </w:p>
    <w:p w14:paraId="5EF33F0C" w14:textId="77777777" w:rsidR="001005B0" w:rsidRPr="00B138F3" w:rsidRDefault="001005B0" w:rsidP="007B0027">
      <w:pPr>
        <w:widowControl w:val="0"/>
        <w:ind w:firstLine="90"/>
        <w:jc w:val="center"/>
        <w:rPr>
          <w:rFonts w:ascii="GHEA Grapalat" w:hAnsi="GHEA Grapalat"/>
          <w:b/>
        </w:rPr>
      </w:pPr>
    </w:p>
    <w:p w14:paraId="34C68C45" w14:textId="77777777" w:rsidR="001005B0" w:rsidRPr="00B138F3" w:rsidRDefault="001005B0" w:rsidP="007B0027">
      <w:pPr>
        <w:widowControl w:val="0"/>
        <w:ind w:firstLine="90"/>
        <w:jc w:val="center"/>
        <w:rPr>
          <w:rFonts w:ascii="GHEA Grapalat" w:hAnsi="GHEA Grapalat"/>
          <w:b/>
        </w:rPr>
      </w:pPr>
    </w:p>
    <w:p w14:paraId="400015E6" w14:textId="77777777" w:rsidR="001005B0" w:rsidRPr="00B138F3" w:rsidRDefault="001005B0" w:rsidP="007B0027">
      <w:pPr>
        <w:widowControl w:val="0"/>
        <w:ind w:firstLine="90"/>
        <w:jc w:val="center"/>
        <w:rPr>
          <w:rFonts w:ascii="GHEA Grapalat" w:hAnsi="GHEA Grapalat"/>
          <w:b/>
        </w:rPr>
      </w:pPr>
    </w:p>
    <w:p w14:paraId="5E54E26F" w14:textId="77777777" w:rsidR="001005B0" w:rsidRPr="00B138F3" w:rsidRDefault="001005B0" w:rsidP="007B0027">
      <w:pPr>
        <w:widowControl w:val="0"/>
        <w:ind w:firstLine="90"/>
        <w:jc w:val="center"/>
        <w:rPr>
          <w:rFonts w:ascii="GHEA Grapalat" w:hAnsi="GHEA Grapalat"/>
          <w:b/>
        </w:rPr>
      </w:pPr>
    </w:p>
    <w:p w14:paraId="797F99E8" w14:textId="77777777" w:rsidR="001005B0" w:rsidRPr="00B138F3" w:rsidRDefault="001005B0" w:rsidP="007B0027">
      <w:pPr>
        <w:widowControl w:val="0"/>
        <w:ind w:firstLine="90"/>
        <w:jc w:val="center"/>
        <w:rPr>
          <w:rFonts w:ascii="GHEA Grapalat" w:hAnsi="GHEA Grapalat"/>
          <w:b/>
        </w:rPr>
      </w:pPr>
    </w:p>
    <w:p w14:paraId="2F405477" w14:textId="77777777" w:rsidR="00F331AD" w:rsidRPr="002A4554" w:rsidRDefault="00F331AD" w:rsidP="007B0027">
      <w:pPr>
        <w:widowControl w:val="0"/>
        <w:ind w:firstLine="90"/>
        <w:jc w:val="right"/>
        <w:rPr>
          <w:rFonts w:ascii="GHEA Grapalat" w:hAnsi="GHEA Grapalat"/>
          <w:b/>
        </w:rPr>
      </w:pPr>
    </w:p>
    <w:p w14:paraId="51F52462" w14:textId="77777777" w:rsidR="008D24C2" w:rsidRPr="00230D36" w:rsidRDefault="008D24C2" w:rsidP="007B0027">
      <w:pPr>
        <w:widowControl w:val="0"/>
        <w:ind w:firstLine="90"/>
        <w:jc w:val="right"/>
        <w:rPr>
          <w:rFonts w:ascii="GHEA Grapalat" w:hAnsi="GHEA Grapalat"/>
          <w:b/>
        </w:rPr>
      </w:pPr>
    </w:p>
    <w:p w14:paraId="4481A48F" w14:textId="77777777" w:rsidR="008D24C2" w:rsidRPr="00230D36" w:rsidRDefault="008D24C2" w:rsidP="007B0027">
      <w:pPr>
        <w:widowControl w:val="0"/>
        <w:ind w:firstLine="90"/>
        <w:jc w:val="right"/>
        <w:rPr>
          <w:rFonts w:ascii="GHEA Grapalat" w:hAnsi="GHEA Grapalat"/>
          <w:b/>
        </w:rPr>
      </w:pPr>
    </w:p>
    <w:p w14:paraId="3C92DD70" w14:textId="77777777" w:rsidR="008D24C2" w:rsidRPr="00230D36" w:rsidRDefault="008D24C2" w:rsidP="007B0027">
      <w:pPr>
        <w:widowControl w:val="0"/>
        <w:ind w:firstLine="90"/>
        <w:jc w:val="right"/>
        <w:rPr>
          <w:rFonts w:ascii="GHEA Grapalat" w:hAnsi="GHEA Grapalat"/>
          <w:b/>
        </w:rPr>
      </w:pPr>
    </w:p>
    <w:p w14:paraId="6945E335" w14:textId="77777777" w:rsidR="008D24C2" w:rsidRPr="00230D36" w:rsidRDefault="008D24C2" w:rsidP="007B0027">
      <w:pPr>
        <w:widowControl w:val="0"/>
        <w:ind w:firstLine="90"/>
        <w:jc w:val="right"/>
        <w:rPr>
          <w:rFonts w:ascii="GHEA Grapalat" w:hAnsi="GHEA Grapalat"/>
          <w:b/>
        </w:rPr>
      </w:pPr>
    </w:p>
    <w:p w14:paraId="392A5A12" w14:textId="77777777" w:rsidR="008D24C2" w:rsidRPr="00230D36" w:rsidRDefault="008D24C2" w:rsidP="007B0027">
      <w:pPr>
        <w:widowControl w:val="0"/>
        <w:ind w:firstLine="90"/>
        <w:jc w:val="right"/>
        <w:rPr>
          <w:rFonts w:ascii="GHEA Grapalat" w:hAnsi="GHEA Grapalat"/>
          <w:b/>
        </w:rPr>
      </w:pPr>
    </w:p>
    <w:p w14:paraId="28CE3B02" w14:textId="77777777" w:rsidR="008D24C2" w:rsidRPr="00230D36" w:rsidRDefault="008D24C2" w:rsidP="007B0027">
      <w:pPr>
        <w:widowControl w:val="0"/>
        <w:ind w:firstLine="90"/>
        <w:jc w:val="right"/>
        <w:rPr>
          <w:rFonts w:ascii="GHEA Grapalat" w:hAnsi="GHEA Grapalat"/>
          <w:b/>
        </w:rPr>
      </w:pPr>
    </w:p>
    <w:p w14:paraId="0ABA86BC" w14:textId="77777777" w:rsidR="008D24C2" w:rsidRPr="00230D36" w:rsidRDefault="008D24C2" w:rsidP="007B0027">
      <w:pPr>
        <w:widowControl w:val="0"/>
        <w:ind w:firstLine="90"/>
        <w:jc w:val="right"/>
        <w:rPr>
          <w:rFonts w:ascii="GHEA Grapalat" w:hAnsi="GHEA Grapalat"/>
          <w:b/>
        </w:rPr>
      </w:pPr>
    </w:p>
    <w:p w14:paraId="30CF86F5" w14:textId="77777777" w:rsidR="008D24C2" w:rsidRPr="00230D36" w:rsidRDefault="008D24C2" w:rsidP="007B0027">
      <w:pPr>
        <w:widowControl w:val="0"/>
        <w:ind w:firstLine="90"/>
        <w:jc w:val="right"/>
        <w:rPr>
          <w:rFonts w:ascii="GHEA Grapalat" w:hAnsi="GHEA Grapalat"/>
          <w:b/>
        </w:rPr>
      </w:pPr>
    </w:p>
    <w:p w14:paraId="2479225F" w14:textId="77777777" w:rsidR="008D24C2" w:rsidRPr="00230D36" w:rsidRDefault="008D24C2" w:rsidP="007B0027">
      <w:pPr>
        <w:widowControl w:val="0"/>
        <w:ind w:firstLine="90"/>
        <w:jc w:val="right"/>
        <w:rPr>
          <w:rFonts w:ascii="GHEA Grapalat" w:hAnsi="GHEA Grapalat"/>
          <w:b/>
        </w:rPr>
      </w:pPr>
    </w:p>
    <w:p w14:paraId="56286749" w14:textId="77777777" w:rsidR="008D24C2" w:rsidRPr="00230D36" w:rsidRDefault="008D24C2" w:rsidP="007B0027">
      <w:pPr>
        <w:widowControl w:val="0"/>
        <w:ind w:firstLine="90"/>
        <w:jc w:val="right"/>
        <w:rPr>
          <w:rFonts w:ascii="GHEA Grapalat" w:hAnsi="GHEA Grapalat"/>
          <w:b/>
        </w:rPr>
      </w:pPr>
    </w:p>
    <w:p w14:paraId="670F2E03" w14:textId="77777777" w:rsidR="008D24C2" w:rsidRPr="00230D36" w:rsidRDefault="008D24C2" w:rsidP="007B0027">
      <w:pPr>
        <w:widowControl w:val="0"/>
        <w:ind w:firstLine="90"/>
        <w:jc w:val="right"/>
        <w:rPr>
          <w:rFonts w:ascii="GHEA Grapalat" w:hAnsi="GHEA Grapalat"/>
          <w:b/>
        </w:rPr>
      </w:pPr>
    </w:p>
    <w:p w14:paraId="2461F67B" w14:textId="77777777" w:rsidR="007B0027" w:rsidRDefault="007B0027" w:rsidP="007B0027">
      <w:pPr>
        <w:widowControl w:val="0"/>
        <w:ind w:firstLine="90"/>
        <w:jc w:val="right"/>
        <w:rPr>
          <w:rFonts w:ascii="GHEA Grapalat" w:hAnsi="GHEA Grapalat"/>
          <w:b/>
        </w:rPr>
      </w:pPr>
    </w:p>
    <w:p w14:paraId="035DC668" w14:textId="77777777" w:rsidR="007B0027" w:rsidRDefault="007B0027" w:rsidP="007B0027">
      <w:pPr>
        <w:widowControl w:val="0"/>
        <w:ind w:firstLine="90"/>
        <w:jc w:val="right"/>
        <w:rPr>
          <w:rFonts w:ascii="GHEA Grapalat" w:hAnsi="GHEA Grapalat"/>
          <w:b/>
        </w:rPr>
      </w:pPr>
    </w:p>
    <w:p w14:paraId="3E7AEDBF" w14:textId="77777777" w:rsidR="007B0027" w:rsidRDefault="007B0027" w:rsidP="007B0027">
      <w:pPr>
        <w:widowControl w:val="0"/>
        <w:ind w:firstLine="90"/>
        <w:jc w:val="right"/>
        <w:rPr>
          <w:rFonts w:ascii="GHEA Grapalat" w:hAnsi="GHEA Grapalat"/>
          <w:b/>
        </w:rPr>
      </w:pPr>
    </w:p>
    <w:p w14:paraId="44826244" w14:textId="77777777" w:rsidR="007B0027" w:rsidRDefault="007B0027" w:rsidP="007B0027">
      <w:pPr>
        <w:widowControl w:val="0"/>
        <w:ind w:firstLine="90"/>
        <w:jc w:val="right"/>
        <w:rPr>
          <w:rFonts w:ascii="GHEA Grapalat" w:hAnsi="GHEA Grapalat"/>
          <w:b/>
        </w:rPr>
      </w:pPr>
    </w:p>
    <w:p w14:paraId="0A5BC729" w14:textId="77777777" w:rsidR="007B0027" w:rsidRDefault="007B0027" w:rsidP="007B0027">
      <w:pPr>
        <w:widowControl w:val="0"/>
        <w:ind w:firstLine="90"/>
        <w:jc w:val="right"/>
        <w:rPr>
          <w:rFonts w:ascii="GHEA Grapalat" w:hAnsi="GHEA Grapalat"/>
          <w:b/>
        </w:rPr>
      </w:pPr>
    </w:p>
    <w:p w14:paraId="1B201820" w14:textId="77777777" w:rsidR="007B0027" w:rsidRDefault="007B0027" w:rsidP="007B0027">
      <w:pPr>
        <w:widowControl w:val="0"/>
        <w:ind w:firstLine="90"/>
        <w:jc w:val="right"/>
        <w:rPr>
          <w:rFonts w:ascii="GHEA Grapalat" w:hAnsi="GHEA Grapalat"/>
          <w:b/>
        </w:rPr>
      </w:pPr>
    </w:p>
    <w:p w14:paraId="6FFFA8CE" w14:textId="77777777" w:rsidR="007B0027" w:rsidRDefault="007B0027" w:rsidP="007B0027">
      <w:pPr>
        <w:widowControl w:val="0"/>
        <w:ind w:firstLine="90"/>
        <w:jc w:val="right"/>
        <w:rPr>
          <w:rFonts w:ascii="GHEA Grapalat" w:hAnsi="GHEA Grapalat"/>
          <w:b/>
        </w:rPr>
      </w:pPr>
    </w:p>
    <w:p w14:paraId="7F912DC7" w14:textId="77777777" w:rsidR="007B0027" w:rsidRDefault="007B0027" w:rsidP="007B0027">
      <w:pPr>
        <w:widowControl w:val="0"/>
        <w:ind w:firstLine="90"/>
        <w:jc w:val="right"/>
        <w:rPr>
          <w:rFonts w:ascii="GHEA Grapalat" w:hAnsi="GHEA Grapalat"/>
          <w:b/>
        </w:rPr>
      </w:pPr>
    </w:p>
    <w:p w14:paraId="403D4B3B" w14:textId="77777777" w:rsidR="007B0027" w:rsidRDefault="007B0027" w:rsidP="007B0027">
      <w:pPr>
        <w:widowControl w:val="0"/>
        <w:ind w:firstLine="90"/>
        <w:jc w:val="right"/>
        <w:rPr>
          <w:rFonts w:ascii="GHEA Grapalat" w:hAnsi="GHEA Grapalat"/>
          <w:b/>
        </w:rPr>
      </w:pPr>
    </w:p>
    <w:p w14:paraId="4E14123E" w14:textId="77777777" w:rsidR="007B0027" w:rsidRDefault="007B0027" w:rsidP="007B0027">
      <w:pPr>
        <w:widowControl w:val="0"/>
        <w:ind w:firstLine="90"/>
        <w:jc w:val="right"/>
        <w:rPr>
          <w:rFonts w:ascii="GHEA Grapalat" w:hAnsi="GHEA Grapalat"/>
          <w:b/>
        </w:rPr>
      </w:pPr>
    </w:p>
    <w:p w14:paraId="47E33EF5" w14:textId="77777777" w:rsidR="007B0027" w:rsidRDefault="007B0027" w:rsidP="007B0027">
      <w:pPr>
        <w:widowControl w:val="0"/>
        <w:ind w:firstLine="90"/>
        <w:jc w:val="right"/>
        <w:rPr>
          <w:rFonts w:ascii="GHEA Grapalat" w:hAnsi="GHEA Grapalat"/>
          <w:b/>
        </w:rPr>
      </w:pPr>
    </w:p>
    <w:p w14:paraId="51021FA8" w14:textId="77777777" w:rsidR="007B0027" w:rsidRDefault="007B0027" w:rsidP="007B0027">
      <w:pPr>
        <w:widowControl w:val="0"/>
        <w:ind w:firstLine="90"/>
        <w:jc w:val="right"/>
        <w:rPr>
          <w:rFonts w:ascii="GHEA Grapalat" w:hAnsi="GHEA Grapalat"/>
          <w:b/>
        </w:rPr>
      </w:pPr>
    </w:p>
    <w:p w14:paraId="66094D54" w14:textId="77777777" w:rsidR="005A4CF7" w:rsidRPr="00B138F3" w:rsidRDefault="005A4CF7" w:rsidP="005A4CF7">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0DE8762C" w14:textId="42CF2C5B" w:rsidR="005A4CF7" w:rsidRPr="00B138F3" w:rsidRDefault="005A4CF7" w:rsidP="005A4CF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af-ZA"/>
        </w:rPr>
        <w:t>ԵՔՆԱ-ԳՀԱՇՁԲ-26/09</w:t>
      </w:r>
      <w:r w:rsidRPr="00B138F3">
        <w:rPr>
          <w:rStyle w:val="af6"/>
          <w:rFonts w:ascii="GHEA Grapalat" w:hAnsi="GHEA Grapalat"/>
          <w:b/>
          <w:sz w:val="24"/>
          <w:szCs w:val="24"/>
        </w:rPr>
        <w:footnoteReference w:customMarkFollows="1" w:id="22"/>
        <w:t>*</w:t>
      </w:r>
    </w:p>
    <w:p w14:paraId="2A0A239E" w14:textId="77777777" w:rsidR="005A4CF7" w:rsidRPr="00B138F3" w:rsidRDefault="005A4CF7" w:rsidP="005A4CF7">
      <w:pPr>
        <w:widowControl w:val="0"/>
        <w:jc w:val="center"/>
        <w:rPr>
          <w:rFonts w:ascii="GHEA Grapalat" w:hAnsi="GHEA Grapalat"/>
          <w:b/>
        </w:rPr>
      </w:pPr>
    </w:p>
    <w:p w14:paraId="62052FA0" w14:textId="77777777" w:rsidR="005A4CF7" w:rsidRPr="00B138F3" w:rsidRDefault="005A4CF7" w:rsidP="005A4CF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00F50C" w14:textId="77777777" w:rsidR="005A4CF7" w:rsidRPr="00B138F3" w:rsidRDefault="005A4CF7" w:rsidP="005A4CF7">
      <w:pPr>
        <w:widowControl w:val="0"/>
        <w:jc w:val="center"/>
        <w:rPr>
          <w:rFonts w:ascii="GHEA Grapalat" w:hAnsi="GHEA Grapalat"/>
          <w:b/>
        </w:rPr>
      </w:pPr>
      <w:r w:rsidRPr="00B138F3">
        <w:rPr>
          <w:rFonts w:ascii="GHEA Grapalat" w:hAnsi="GHEA Grapalat"/>
          <w:b/>
        </w:rPr>
        <w:t>(обеспечение договора)</w:t>
      </w:r>
    </w:p>
    <w:p w14:paraId="4BC5CB17" w14:textId="77777777" w:rsidR="005A4CF7" w:rsidRPr="00B138F3" w:rsidRDefault="005A4CF7" w:rsidP="005A4CF7">
      <w:pPr>
        <w:widowControl w:val="0"/>
        <w:jc w:val="center"/>
        <w:rPr>
          <w:rFonts w:ascii="GHEA Grapalat" w:hAnsi="GHEA Grapalat"/>
          <w:b/>
        </w:rPr>
      </w:pPr>
    </w:p>
    <w:p w14:paraId="7E0D0366" w14:textId="77777777" w:rsidR="005A4CF7" w:rsidRPr="00B138F3" w:rsidRDefault="005A4CF7" w:rsidP="005A4CF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85C49" w14:textId="77777777" w:rsidR="005A4CF7" w:rsidRPr="00B138F3" w:rsidRDefault="005A4CF7" w:rsidP="005A4CF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7093CA6"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3868AE3B" w14:textId="77777777" w:rsidR="005A4CF7" w:rsidRPr="00B138F3" w:rsidRDefault="005A4CF7" w:rsidP="005A4CF7">
      <w:pPr>
        <w:pStyle w:val="af4"/>
        <w:shd w:val="clear" w:color="auto" w:fill="FFFFFF"/>
        <w:spacing w:before="0" w:beforeAutospacing="0" w:after="0" w:afterAutospacing="0"/>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2F0E613" w14:textId="77777777" w:rsidR="005A4CF7" w:rsidRPr="00B138F3" w:rsidRDefault="005A4CF7" w:rsidP="005A4CF7">
      <w:pPr>
        <w:pStyle w:val="af4"/>
        <w:shd w:val="clear" w:color="auto" w:fill="FFFFFF"/>
        <w:spacing w:before="0" w:beforeAutospacing="0" w:after="0" w:afterAutospacing="0"/>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EB73C2D" w14:textId="77777777" w:rsidR="005A4CF7" w:rsidRPr="00B138F3" w:rsidRDefault="005A4CF7" w:rsidP="005A4CF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8C329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B7D6CB9"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C0D2F1"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694A62"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p>
    <w:p w14:paraId="0F575B7C"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5D5B45" w14:textId="77777777" w:rsidR="005A4CF7" w:rsidRPr="00B138F3" w:rsidRDefault="005A4CF7" w:rsidP="005A4CF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9833AE4"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A76E19F"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DBA4B5C" w14:textId="77777777" w:rsidR="005A4CF7" w:rsidRPr="00B138F3" w:rsidRDefault="005A4CF7" w:rsidP="005A4CF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EE9BD8C"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8197562" w14:textId="77777777" w:rsidR="005A4CF7" w:rsidRPr="00B138F3" w:rsidRDefault="005A4CF7" w:rsidP="005A4CF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B8FC0D"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AA7B8E" w14:textId="77777777" w:rsidR="005A4CF7" w:rsidRPr="00E22E8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1952C1BE" w14:textId="77777777" w:rsidR="005A4CF7" w:rsidRPr="00E22E8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Pr="00E22E83">
        <w:rPr>
          <w:rFonts w:ascii="GHEA Grapalat" w:eastAsiaTheme="minorHAnsi" w:hAnsi="GHEA Grapalat" w:cstheme="minorBidi"/>
          <w:sz w:val="18"/>
          <w:szCs w:val="18"/>
        </w:rPr>
        <w:t xml:space="preserve">номер заключаемого </w:t>
      </w:r>
      <w:proofErr w:type="spellStart"/>
      <w:r w:rsidRPr="00E22E83">
        <w:rPr>
          <w:rFonts w:ascii="GHEA Grapalat" w:eastAsiaTheme="minorHAnsi" w:hAnsi="GHEA Grapalat" w:cstheme="minorBidi"/>
          <w:sz w:val="18"/>
          <w:szCs w:val="18"/>
        </w:rPr>
        <w:t>договара</w:t>
      </w:r>
      <w:proofErr w:type="spellEnd"/>
    </w:p>
    <w:p w14:paraId="16DF509F" w14:textId="77777777" w:rsidR="005A4CF7" w:rsidRPr="00E22E8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14:paraId="102498E4" w14:textId="77777777" w:rsidR="005A4CF7" w:rsidRPr="00E22E8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14:paraId="670A0DFC" w14:textId="77777777" w:rsidR="005A4CF7" w:rsidRPr="00E22E8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07C76E5E" w14:textId="77777777" w:rsidR="005A4CF7" w:rsidRPr="00E22E83" w:rsidRDefault="005A4CF7" w:rsidP="005A4CF7">
      <w:pPr>
        <w:pStyle w:val="af4"/>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08E1BC42" w14:textId="77777777" w:rsidR="005A4CF7" w:rsidRPr="001A27EC"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56FFD49E" w14:textId="77777777" w:rsidR="005A4CF7" w:rsidRPr="006E181F"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2F8C846C" w14:textId="77777777" w:rsidR="005A4CF7" w:rsidRPr="00E22E8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C0E09A"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7544B8"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DA1958" w14:textId="77777777" w:rsidR="005A4CF7" w:rsidRPr="00B138F3" w:rsidRDefault="005A4CF7" w:rsidP="005A4CF7">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0AF7EB" w14:textId="77777777" w:rsidR="005A4CF7" w:rsidRPr="00B138F3" w:rsidRDefault="005A4CF7" w:rsidP="005A4CF7">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CD5DFFD"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FEE326"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5CF48E"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1EDDEE"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34ADFA"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034AB4"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55B109"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B757159"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8A3D51"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5F5266"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p>
    <w:p w14:paraId="78E8E433"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876DDE" w14:textId="77777777" w:rsidR="005A4CF7" w:rsidRPr="00B138F3" w:rsidRDefault="005A4CF7" w:rsidP="005A4CF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8EA281"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D2C4C" w14:textId="77777777" w:rsidR="005A4CF7" w:rsidRPr="00B138F3" w:rsidRDefault="005A4CF7" w:rsidP="005A4CF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9915C8"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E58002" w14:textId="77777777" w:rsidR="005A4CF7" w:rsidRPr="00B138F3" w:rsidRDefault="005A4CF7" w:rsidP="005A4CF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6CAB5C" w14:textId="77777777" w:rsidR="005A4CF7" w:rsidRPr="00B138F3" w:rsidRDefault="005A4CF7" w:rsidP="005A4CF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09F503" w14:textId="2B76B9A0" w:rsidR="005A4CF7" w:rsidRDefault="005A4CF7" w:rsidP="007B0027">
      <w:pPr>
        <w:widowControl w:val="0"/>
        <w:ind w:firstLine="90"/>
        <w:jc w:val="right"/>
        <w:rPr>
          <w:rFonts w:ascii="GHEA Grapalat" w:hAnsi="GHEA Grapalat"/>
          <w:i/>
        </w:rPr>
      </w:pPr>
    </w:p>
    <w:p w14:paraId="04BBF02B" w14:textId="38F94836" w:rsidR="005A4CF7" w:rsidRDefault="005A4CF7" w:rsidP="007B0027">
      <w:pPr>
        <w:widowControl w:val="0"/>
        <w:ind w:firstLine="90"/>
        <w:jc w:val="right"/>
        <w:rPr>
          <w:rFonts w:ascii="GHEA Grapalat" w:hAnsi="GHEA Grapalat"/>
          <w:i/>
        </w:rPr>
      </w:pPr>
    </w:p>
    <w:p w14:paraId="4E5407FF" w14:textId="08C3AD50" w:rsidR="005A4CF7" w:rsidRDefault="005A4CF7" w:rsidP="007B0027">
      <w:pPr>
        <w:widowControl w:val="0"/>
        <w:ind w:firstLine="90"/>
        <w:jc w:val="right"/>
        <w:rPr>
          <w:rFonts w:ascii="GHEA Grapalat" w:hAnsi="GHEA Grapalat"/>
          <w:i/>
        </w:rPr>
      </w:pPr>
    </w:p>
    <w:p w14:paraId="55DC8A36" w14:textId="08AF23A5" w:rsidR="005A4CF7" w:rsidRDefault="005A4CF7" w:rsidP="007B0027">
      <w:pPr>
        <w:widowControl w:val="0"/>
        <w:ind w:firstLine="90"/>
        <w:jc w:val="right"/>
        <w:rPr>
          <w:rFonts w:ascii="GHEA Grapalat" w:hAnsi="GHEA Grapalat"/>
          <w:i/>
        </w:rPr>
      </w:pPr>
    </w:p>
    <w:p w14:paraId="41F7253E" w14:textId="415C8D1F" w:rsidR="005A4CF7" w:rsidRDefault="005A4CF7" w:rsidP="007B0027">
      <w:pPr>
        <w:widowControl w:val="0"/>
        <w:ind w:firstLine="90"/>
        <w:jc w:val="right"/>
        <w:rPr>
          <w:rFonts w:ascii="GHEA Grapalat" w:hAnsi="GHEA Grapalat"/>
          <w:i/>
        </w:rPr>
      </w:pPr>
    </w:p>
    <w:p w14:paraId="169EB0B0" w14:textId="60ECFBEB" w:rsidR="005A4CF7" w:rsidRDefault="005A4CF7" w:rsidP="007B0027">
      <w:pPr>
        <w:widowControl w:val="0"/>
        <w:ind w:firstLine="90"/>
        <w:jc w:val="right"/>
        <w:rPr>
          <w:rFonts w:ascii="GHEA Grapalat" w:hAnsi="GHEA Grapalat"/>
          <w:i/>
        </w:rPr>
      </w:pPr>
    </w:p>
    <w:p w14:paraId="7E89581C" w14:textId="76062008" w:rsidR="005A4CF7" w:rsidRDefault="005A4CF7" w:rsidP="007B0027">
      <w:pPr>
        <w:widowControl w:val="0"/>
        <w:ind w:firstLine="90"/>
        <w:jc w:val="right"/>
        <w:rPr>
          <w:rFonts w:ascii="GHEA Grapalat" w:hAnsi="GHEA Grapalat"/>
          <w:i/>
        </w:rPr>
      </w:pPr>
    </w:p>
    <w:p w14:paraId="6407C878" w14:textId="19A27D49" w:rsidR="005A4CF7" w:rsidRDefault="005A4CF7" w:rsidP="007B0027">
      <w:pPr>
        <w:widowControl w:val="0"/>
        <w:ind w:firstLine="90"/>
        <w:jc w:val="right"/>
        <w:rPr>
          <w:rFonts w:ascii="GHEA Grapalat" w:hAnsi="GHEA Grapalat"/>
          <w:i/>
        </w:rPr>
      </w:pPr>
    </w:p>
    <w:p w14:paraId="09AD1D42" w14:textId="5148283E" w:rsidR="005A4CF7" w:rsidRDefault="005A4CF7" w:rsidP="007B0027">
      <w:pPr>
        <w:widowControl w:val="0"/>
        <w:ind w:firstLine="90"/>
        <w:jc w:val="right"/>
        <w:rPr>
          <w:rFonts w:ascii="GHEA Grapalat" w:hAnsi="GHEA Grapalat"/>
          <w:i/>
        </w:rPr>
      </w:pPr>
    </w:p>
    <w:p w14:paraId="583CC65D" w14:textId="2E92B095" w:rsidR="005A4CF7" w:rsidRDefault="005A4CF7" w:rsidP="007B0027">
      <w:pPr>
        <w:widowControl w:val="0"/>
        <w:ind w:firstLine="90"/>
        <w:jc w:val="right"/>
        <w:rPr>
          <w:rFonts w:ascii="GHEA Grapalat" w:hAnsi="GHEA Grapalat"/>
          <w:i/>
        </w:rPr>
      </w:pPr>
    </w:p>
    <w:p w14:paraId="4C8D12F4" w14:textId="5B1CF7C6" w:rsidR="005A4CF7" w:rsidRDefault="005A4CF7" w:rsidP="007B0027">
      <w:pPr>
        <w:widowControl w:val="0"/>
        <w:ind w:firstLine="90"/>
        <w:jc w:val="right"/>
        <w:rPr>
          <w:rFonts w:ascii="GHEA Grapalat" w:hAnsi="GHEA Grapalat"/>
          <w:i/>
        </w:rPr>
      </w:pPr>
    </w:p>
    <w:p w14:paraId="015A5EAB" w14:textId="02EE83A4" w:rsidR="005A4CF7" w:rsidRDefault="005A4CF7" w:rsidP="007B0027">
      <w:pPr>
        <w:widowControl w:val="0"/>
        <w:ind w:firstLine="90"/>
        <w:jc w:val="right"/>
        <w:rPr>
          <w:rFonts w:ascii="GHEA Grapalat" w:hAnsi="GHEA Grapalat"/>
          <w:i/>
        </w:rPr>
      </w:pPr>
    </w:p>
    <w:p w14:paraId="133CE2EE" w14:textId="21DA73DA" w:rsidR="005A4CF7" w:rsidRDefault="005A4CF7" w:rsidP="007B0027">
      <w:pPr>
        <w:widowControl w:val="0"/>
        <w:ind w:firstLine="90"/>
        <w:jc w:val="right"/>
        <w:rPr>
          <w:rFonts w:ascii="GHEA Grapalat" w:hAnsi="GHEA Grapalat"/>
          <w:i/>
        </w:rPr>
      </w:pPr>
    </w:p>
    <w:p w14:paraId="549B43E7" w14:textId="6388E4F9" w:rsidR="005A4CF7" w:rsidRDefault="005A4CF7" w:rsidP="007B0027">
      <w:pPr>
        <w:widowControl w:val="0"/>
        <w:ind w:firstLine="90"/>
        <w:jc w:val="right"/>
        <w:rPr>
          <w:rFonts w:ascii="GHEA Grapalat" w:hAnsi="GHEA Grapalat"/>
          <w:i/>
        </w:rPr>
      </w:pPr>
    </w:p>
    <w:p w14:paraId="15C503C5" w14:textId="422E51D7" w:rsidR="005A4CF7" w:rsidRDefault="005A4CF7" w:rsidP="007B0027">
      <w:pPr>
        <w:widowControl w:val="0"/>
        <w:ind w:firstLine="90"/>
        <w:jc w:val="right"/>
        <w:rPr>
          <w:rFonts w:ascii="GHEA Grapalat" w:hAnsi="GHEA Grapalat"/>
          <w:i/>
        </w:rPr>
      </w:pPr>
    </w:p>
    <w:p w14:paraId="06068491" w14:textId="431871E3" w:rsidR="005A4CF7" w:rsidRDefault="005A4CF7" w:rsidP="007B0027">
      <w:pPr>
        <w:widowControl w:val="0"/>
        <w:ind w:firstLine="90"/>
        <w:jc w:val="right"/>
        <w:rPr>
          <w:rFonts w:ascii="GHEA Grapalat" w:hAnsi="GHEA Grapalat"/>
          <w:i/>
        </w:rPr>
      </w:pPr>
    </w:p>
    <w:p w14:paraId="1BD5E8AF" w14:textId="784C4588" w:rsidR="005A4CF7" w:rsidRDefault="005A4CF7" w:rsidP="007B0027">
      <w:pPr>
        <w:widowControl w:val="0"/>
        <w:ind w:firstLine="90"/>
        <w:jc w:val="right"/>
        <w:rPr>
          <w:rFonts w:ascii="GHEA Grapalat" w:hAnsi="GHEA Grapalat"/>
          <w:i/>
        </w:rPr>
      </w:pPr>
    </w:p>
    <w:p w14:paraId="211468F2" w14:textId="270ACD2E" w:rsidR="005A4CF7" w:rsidRDefault="005A4CF7" w:rsidP="007B0027">
      <w:pPr>
        <w:widowControl w:val="0"/>
        <w:ind w:firstLine="90"/>
        <w:jc w:val="right"/>
        <w:rPr>
          <w:rFonts w:ascii="GHEA Grapalat" w:hAnsi="GHEA Grapalat"/>
          <w:i/>
        </w:rPr>
      </w:pPr>
    </w:p>
    <w:p w14:paraId="646E1934" w14:textId="6EC9C245" w:rsidR="005A4CF7" w:rsidRDefault="005A4CF7" w:rsidP="007B0027">
      <w:pPr>
        <w:widowControl w:val="0"/>
        <w:ind w:firstLine="90"/>
        <w:jc w:val="right"/>
        <w:rPr>
          <w:rFonts w:ascii="GHEA Grapalat" w:hAnsi="GHEA Grapalat"/>
          <w:i/>
        </w:rPr>
      </w:pPr>
    </w:p>
    <w:p w14:paraId="4D2EBDDD" w14:textId="1536973D" w:rsidR="005A4CF7" w:rsidRDefault="005A4CF7" w:rsidP="007B0027">
      <w:pPr>
        <w:widowControl w:val="0"/>
        <w:ind w:firstLine="90"/>
        <w:jc w:val="right"/>
        <w:rPr>
          <w:rFonts w:ascii="GHEA Grapalat" w:hAnsi="GHEA Grapalat"/>
          <w:i/>
        </w:rPr>
      </w:pPr>
    </w:p>
    <w:p w14:paraId="6A54AB5E" w14:textId="4D3F156E" w:rsidR="005A4CF7" w:rsidRDefault="005A4CF7" w:rsidP="007B0027">
      <w:pPr>
        <w:widowControl w:val="0"/>
        <w:ind w:firstLine="90"/>
        <w:jc w:val="right"/>
        <w:rPr>
          <w:rFonts w:ascii="GHEA Grapalat" w:hAnsi="GHEA Grapalat"/>
          <w:i/>
        </w:rPr>
      </w:pPr>
    </w:p>
    <w:p w14:paraId="08260677" w14:textId="35D2AD1E" w:rsidR="005A4CF7" w:rsidRDefault="005A4CF7" w:rsidP="007B0027">
      <w:pPr>
        <w:widowControl w:val="0"/>
        <w:ind w:firstLine="90"/>
        <w:jc w:val="right"/>
        <w:rPr>
          <w:rFonts w:ascii="GHEA Grapalat" w:hAnsi="GHEA Grapalat"/>
          <w:i/>
        </w:rPr>
      </w:pPr>
    </w:p>
    <w:p w14:paraId="6E481FFA" w14:textId="5FFFAFFB" w:rsidR="005A4CF7" w:rsidRDefault="005A4CF7" w:rsidP="007B0027">
      <w:pPr>
        <w:widowControl w:val="0"/>
        <w:ind w:firstLine="90"/>
        <w:jc w:val="right"/>
        <w:rPr>
          <w:rFonts w:ascii="GHEA Grapalat" w:hAnsi="GHEA Grapalat"/>
          <w:i/>
        </w:rPr>
      </w:pPr>
    </w:p>
    <w:p w14:paraId="6F0F1B41" w14:textId="77777777" w:rsidR="005A4CF7" w:rsidRDefault="005A4CF7" w:rsidP="007B0027">
      <w:pPr>
        <w:widowControl w:val="0"/>
        <w:ind w:firstLine="90"/>
        <w:jc w:val="right"/>
        <w:rPr>
          <w:rFonts w:ascii="GHEA Grapalat" w:hAnsi="GHEA Grapalat"/>
          <w:i/>
        </w:rPr>
      </w:pPr>
    </w:p>
    <w:p w14:paraId="711C165D" w14:textId="6DBE1A75" w:rsidR="000A214C" w:rsidRPr="00B138F3" w:rsidRDefault="000A214C" w:rsidP="007B0027">
      <w:pPr>
        <w:widowControl w:val="0"/>
        <w:ind w:firstLine="90"/>
        <w:jc w:val="right"/>
        <w:rPr>
          <w:rFonts w:ascii="GHEA Grapalat" w:hAnsi="GHEA Grapalat" w:cs="GHEA Grapalat"/>
          <w:i/>
        </w:rPr>
      </w:pPr>
      <w:r w:rsidRPr="00B138F3">
        <w:rPr>
          <w:rFonts w:ascii="GHEA Grapalat" w:hAnsi="GHEA Grapalat"/>
          <w:i/>
        </w:rPr>
        <w:t>Приложение № 5.1</w:t>
      </w:r>
    </w:p>
    <w:p w14:paraId="5D92D8C8" w14:textId="0E1B5A5D" w:rsidR="000A214C" w:rsidRPr="00B138F3" w:rsidRDefault="007B0027" w:rsidP="007B0027">
      <w:pPr>
        <w:widowControl w:val="0"/>
        <w:ind w:firstLine="90"/>
        <w:jc w:val="right"/>
        <w:rPr>
          <w:rFonts w:ascii="GHEA Grapalat" w:hAnsi="GHEA Grapalat" w:cs="GHEA Grapalat"/>
          <w:i/>
        </w:rPr>
      </w:pPr>
      <w:r w:rsidRPr="00BF4E90">
        <w:rPr>
          <w:rFonts w:ascii="GHEA Grapalat" w:hAnsi="GHEA Grapalat"/>
          <w:b/>
        </w:rPr>
        <w:t xml:space="preserve">к Приглашению на </w:t>
      </w:r>
      <w:r w:rsidRPr="00080186">
        <w:rPr>
          <w:rFonts w:ascii="GHEA Grapalat" w:hAnsi="GHEA Grapalat"/>
        </w:rPr>
        <w:t>ЗАПРОС КОТИРОВКИ</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0D60B7">
        <w:rPr>
          <w:rFonts w:ascii="GHEA Grapalat" w:hAnsi="GHEA Grapalat"/>
          <w:i/>
          <w:lang w:val="af-ZA"/>
        </w:rPr>
        <w:t>ԵՔՆԱ-ԳՀԱՇՁԲ-26/09</w:t>
      </w:r>
      <w:r>
        <w:rPr>
          <w:rFonts w:ascii="GHEA Grapalat" w:hAnsi="GHEA Grapalat"/>
        </w:rPr>
        <w:t>"</w:t>
      </w:r>
    </w:p>
    <w:p w14:paraId="6593592E" w14:textId="77777777" w:rsidR="00AF4211" w:rsidRPr="002A4554" w:rsidRDefault="00AF4211" w:rsidP="007B0027">
      <w:pPr>
        <w:widowControl w:val="0"/>
        <w:ind w:firstLine="90"/>
        <w:jc w:val="center"/>
        <w:rPr>
          <w:rFonts w:ascii="GHEA Grapalat" w:hAnsi="GHEA Grapalat"/>
          <w:b/>
        </w:rPr>
      </w:pPr>
    </w:p>
    <w:p w14:paraId="60D12276" w14:textId="77777777" w:rsidR="000A214C" w:rsidRPr="00B138F3" w:rsidRDefault="000A214C" w:rsidP="007B0027">
      <w:pPr>
        <w:widowControl w:val="0"/>
        <w:ind w:firstLine="90"/>
        <w:jc w:val="center"/>
        <w:rPr>
          <w:rFonts w:ascii="GHEA Grapalat" w:hAnsi="GHEA Grapalat" w:cs="GHEA Grapalat"/>
          <w:b/>
        </w:rPr>
      </w:pPr>
      <w:r w:rsidRPr="00B138F3">
        <w:rPr>
          <w:rFonts w:ascii="GHEA Grapalat" w:hAnsi="GHEA Grapalat"/>
          <w:b/>
        </w:rPr>
        <w:t xml:space="preserve">СОГЛАШЕНИЕ О НЕУСТОЙКЕ </w:t>
      </w:r>
    </w:p>
    <w:p w14:paraId="5223E028" w14:textId="77777777" w:rsidR="000A214C" w:rsidRPr="00B138F3" w:rsidRDefault="000A214C" w:rsidP="007B0027">
      <w:pPr>
        <w:widowControl w:val="0"/>
        <w:ind w:firstLine="9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10A6A3D" w14:textId="77777777" w:rsidTr="003D2146">
        <w:tc>
          <w:tcPr>
            <w:tcW w:w="4786" w:type="dxa"/>
          </w:tcPr>
          <w:p w14:paraId="455B4FD3" w14:textId="77777777" w:rsidR="000A214C" w:rsidRPr="00B138F3" w:rsidRDefault="000A214C" w:rsidP="007B0027">
            <w:pPr>
              <w:widowControl w:val="0"/>
              <w:ind w:firstLine="90"/>
              <w:rPr>
                <w:rFonts w:ascii="GHEA Grapalat" w:hAnsi="GHEA Grapalat" w:cs="GHEA Grapalat"/>
                <w:b/>
                <w:lang w:val="en-US"/>
              </w:rPr>
            </w:pPr>
            <w:r w:rsidRPr="00B138F3">
              <w:rPr>
                <w:rFonts w:ascii="GHEA Grapalat" w:hAnsi="GHEA Grapalat"/>
              </w:rPr>
              <w:t>г. Ереван</w:t>
            </w:r>
          </w:p>
        </w:tc>
        <w:tc>
          <w:tcPr>
            <w:tcW w:w="4500" w:type="dxa"/>
          </w:tcPr>
          <w:p w14:paraId="5B121DB4" w14:textId="77777777" w:rsidR="000A214C" w:rsidRPr="00B138F3" w:rsidRDefault="000A214C" w:rsidP="007B0027">
            <w:pPr>
              <w:widowControl w:val="0"/>
              <w:ind w:firstLine="9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679A9CEB" w14:textId="77777777" w:rsidR="000A214C" w:rsidRPr="00B138F3" w:rsidRDefault="000A214C" w:rsidP="007B0027">
      <w:pPr>
        <w:widowControl w:val="0"/>
        <w:ind w:firstLine="90"/>
        <w:rPr>
          <w:rFonts w:ascii="GHEA Grapalat" w:hAnsi="GHEA Grapalat" w:cs="GHEA Grapalat"/>
          <w:b/>
        </w:rPr>
      </w:pPr>
    </w:p>
    <w:p w14:paraId="3182DFC1" w14:textId="77777777" w:rsidR="000A214C" w:rsidRPr="00B138F3" w:rsidRDefault="000A214C" w:rsidP="007B0027">
      <w:pPr>
        <w:widowControl w:val="0"/>
        <w:ind w:firstLine="9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CEB6AC" w14:textId="77777777" w:rsidR="000A214C" w:rsidRPr="00B138F3" w:rsidRDefault="000A214C" w:rsidP="007B0027">
      <w:pPr>
        <w:widowControl w:val="0"/>
        <w:ind w:firstLine="9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42A9DF" w14:textId="77777777" w:rsidR="000A214C" w:rsidRPr="00B138F3" w:rsidRDefault="000A214C" w:rsidP="007B0027">
      <w:pPr>
        <w:widowControl w:val="0"/>
        <w:ind w:firstLine="9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7B8B21"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56E3" w14:textId="77777777" w:rsidR="000A214C" w:rsidRPr="00B138F3" w:rsidRDefault="000A214C" w:rsidP="007B0027">
      <w:pPr>
        <w:widowControl w:val="0"/>
        <w:ind w:firstLine="9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3343DD" w14:textId="77777777" w:rsidR="000A214C" w:rsidRPr="00B138F3" w:rsidRDefault="000A214C" w:rsidP="007B0027">
      <w:pPr>
        <w:widowControl w:val="0"/>
        <w:ind w:firstLine="90"/>
        <w:jc w:val="center"/>
        <w:rPr>
          <w:rFonts w:ascii="GHEA Grapalat" w:hAnsi="GHEA Grapalat" w:cs="GHEA Grapalat"/>
          <w:b/>
          <w:bCs/>
        </w:rPr>
      </w:pPr>
      <w:r w:rsidRPr="00B138F3">
        <w:rPr>
          <w:rFonts w:ascii="GHEA Grapalat" w:hAnsi="GHEA Grapalat"/>
          <w:b/>
        </w:rPr>
        <w:t>1. Предмет соглашения</w:t>
      </w:r>
    </w:p>
    <w:p w14:paraId="34BF69BA" w14:textId="77777777" w:rsidR="000A214C" w:rsidRPr="00B138F3" w:rsidRDefault="000A214C" w:rsidP="007B0027">
      <w:pPr>
        <w:widowControl w:val="0"/>
        <w:tabs>
          <w:tab w:val="left" w:pos="567"/>
        </w:tabs>
        <w:ind w:firstLine="9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47C263" w14:textId="77777777" w:rsidR="000A214C" w:rsidRPr="00B138F3" w:rsidRDefault="000A214C" w:rsidP="007B0027">
      <w:pPr>
        <w:widowControl w:val="0"/>
        <w:tabs>
          <w:tab w:val="left" w:pos="284"/>
        </w:tabs>
        <w:ind w:firstLine="90"/>
        <w:jc w:val="both"/>
        <w:rPr>
          <w:rFonts w:ascii="GHEA Grapalat" w:hAnsi="GHEA Grapalat" w:cs="GHEA Grapalat"/>
        </w:rPr>
      </w:pPr>
      <w:r w:rsidRPr="00B138F3">
        <w:rPr>
          <w:rFonts w:ascii="GHEA Grapalat" w:hAnsi="GHEA Grapalat"/>
          <w:vertAlign w:val="superscript"/>
        </w:rPr>
        <w:t>наименование заказчика</w:t>
      </w:r>
    </w:p>
    <w:p w14:paraId="11F92430" w14:textId="77777777" w:rsidR="000A214C" w:rsidRPr="00B138F3" w:rsidRDefault="000A214C" w:rsidP="007B0027">
      <w:pPr>
        <w:widowControl w:val="0"/>
        <w:ind w:firstLine="9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EDFF36" w14:textId="77777777" w:rsidR="000A214C" w:rsidRPr="00B138F3" w:rsidRDefault="000A214C" w:rsidP="007B0027">
      <w:pPr>
        <w:widowControl w:val="0"/>
        <w:ind w:firstLine="90"/>
        <w:jc w:val="both"/>
        <w:rPr>
          <w:rFonts w:ascii="GHEA Grapalat" w:hAnsi="GHEA Grapalat" w:cs="GHEA Grapalat"/>
        </w:rPr>
      </w:pPr>
      <w:r w:rsidRPr="00B138F3">
        <w:rPr>
          <w:rFonts w:ascii="GHEA Grapalat" w:hAnsi="GHEA Grapalat"/>
          <w:vertAlign w:val="superscript"/>
        </w:rPr>
        <w:t>код процедуры</w:t>
      </w:r>
    </w:p>
    <w:p w14:paraId="4E646FD1"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227D6A"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C323935"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C956BB"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1131C8"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AF8439"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E704BE2"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1BFA63"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618746"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18F6412"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FEBFA2"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0A936D" w14:textId="77777777" w:rsidR="000A214C" w:rsidRPr="00B138F3" w:rsidRDefault="000A214C" w:rsidP="007B0027">
      <w:pPr>
        <w:widowControl w:val="0"/>
        <w:tabs>
          <w:tab w:val="left" w:pos="1134"/>
        </w:tabs>
        <w:ind w:firstLine="90"/>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C69F6D" w14:textId="77777777" w:rsidR="000A214C" w:rsidRPr="00B138F3" w:rsidRDefault="000A214C" w:rsidP="007B0027">
      <w:pPr>
        <w:widowControl w:val="0"/>
        <w:ind w:firstLine="90"/>
        <w:jc w:val="center"/>
        <w:rPr>
          <w:rFonts w:ascii="GHEA Grapalat" w:hAnsi="GHEA Grapalat" w:cs="GHEA Grapalat"/>
          <w:b/>
          <w:bCs/>
        </w:rPr>
      </w:pPr>
      <w:r w:rsidRPr="00B138F3">
        <w:rPr>
          <w:rFonts w:ascii="GHEA Grapalat" w:hAnsi="GHEA Grapalat"/>
          <w:b/>
        </w:rPr>
        <w:t>2. Иные условия</w:t>
      </w:r>
    </w:p>
    <w:p w14:paraId="1ADF08EB" w14:textId="77777777" w:rsidR="000A214C" w:rsidRPr="006672BA" w:rsidRDefault="000A214C" w:rsidP="007B0027">
      <w:pPr>
        <w:widowControl w:val="0"/>
        <w:tabs>
          <w:tab w:val="left" w:pos="1134"/>
        </w:tabs>
        <w:ind w:firstLine="90"/>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7965DDA2" w14:textId="77777777" w:rsidR="00F331AD" w:rsidRPr="002A4554" w:rsidRDefault="000A214C" w:rsidP="007B0027">
      <w:pPr>
        <w:widowControl w:val="0"/>
        <w:tabs>
          <w:tab w:val="left" w:pos="1134"/>
        </w:tabs>
        <w:ind w:firstLine="9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F48DE1" w14:textId="77777777" w:rsidR="00F331AD" w:rsidRPr="00B138F3" w:rsidRDefault="00F331AD" w:rsidP="007B0027">
      <w:pPr>
        <w:widowControl w:val="0"/>
        <w:tabs>
          <w:tab w:val="left" w:pos="1134"/>
        </w:tabs>
        <w:ind w:firstLine="9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F3DEA8" w14:textId="77777777" w:rsidR="00F331AD" w:rsidRPr="00B138F3" w:rsidDel="00A13215" w:rsidRDefault="00F331AD" w:rsidP="007B0027">
      <w:pPr>
        <w:widowControl w:val="0"/>
        <w:tabs>
          <w:tab w:val="left" w:pos="1134"/>
        </w:tabs>
        <w:ind w:firstLine="9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B1BEC8" w14:textId="77777777" w:rsidR="00F331AD" w:rsidRPr="00B138F3" w:rsidRDefault="00F331AD" w:rsidP="007B0027">
      <w:pPr>
        <w:widowControl w:val="0"/>
        <w:tabs>
          <w:tab w:val="left" w:pos="1134"/>
        </w:tabs>
        <w:ind w:firstLine="9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F0B9C6" w14:textId="77777777" w:rsidR="000A214C" w:rsidRPr="00B138F3" w:rsidRDefault="000A214C" w:rsidP="007B0027">
      <w:pPr>
        <w:widowControl w:val="0"/>
        <w:ind w:firstLine="90"/>
        <w:jc w:val="center"/>
        <w:rPr>
          <w:rFonts w:ascii="GHEA Grapalat" w:hAnsi="GHEA Grapalat"/>
          <w:b/>
        </w:rPr>
      </w:pPr>
      <w:r w:rsidRPr="00B138F3">
        <w:rPr>
          <w:rFonts w:ascii="GHEA Grapalat" w:hAnsi="GHEA Grapalat"/>
          <w:b/>
        </w:rPr>
        <w:t>3. Адрес, банковские реквизиты Компании</w:t>
      </w:r>
    </w:p>
    <w:p w14:paraId="3013C6D5"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01BFB46C"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наименование компании</w:t>
      </w:r>
    </w:p>
    <w:p w14:paraId="32793AF3"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6FD73A18"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адрес компании</w:t>
      </w:r>
    </w:p>
    <w:p w14:paraId="2EDC95F1"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5F7115B1"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A0AA9"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6957A353"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218E40"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3C5B2B0E" w14:textId="77777777" w:rsidR="000A214C" w:rsidRPr="00B138F3" w:rsidRDefault="000A214C" w:rsidP="007B0027">
      <w:pPr>
        <w:widowControl w:val="0"/>
        <w:ind w:firstLine="9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8F90F4"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t>_______________________________________</w:t>
      </w:r>
    </w:p>
    <w:p w14:paraId="6EB8A473" w14:textId="77777777" w:rsidR="000A214C" w:rsidRPr="00B138F3" w:rsidRDefault="000A214C" w:rsidP="007B0027">
      <w:pPr>
        <w:widowControl w:val="0"/>
        <w:ind w:firstLine="9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C89B861" w14:textId="77777777" w:rsidR="000A214C" w:rsidRPr="00B138F3" w:rsidRDefault="00632AC2" w:rsidP="007B0027">
      <w:pPr>
        <w:widowControl w:val="0"/>
        <w:ind w:firstLine="9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F35DC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2A99" w14:textId="77777777" w:rsidR="00BE2572" w:rsidRPr="00B138F3" w:rsidRDefault="00BE2572" w:rsidP="007B0027">
            <w:pPr>
              <w:widowControl w:val="0"/>
              <w:tabs>
                <w:tab w:val="left" w:pos="3402"/>
              </w:tabs>
              <w:ind w:firstLine="9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C7C16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4B3A1" w14:textId="77777777" w:rsidR="00BE2572" w:rsidRPr="00B138F3" w:rsidRDefault="00BE2572" w:rsidP="007B0027">
            <w:pPr>
              <w:widowControl w:val="0"/>
              <w:tabs>
                <w:tab w:val="left" w:pos="855"/>
              </w:tabs>
              <w:ind w:firstLine="9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B6940F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60B8" w14:textId="77777777" w:rsidR="00BE2572" w:rsidRPr="00B138F3" w:rsidRDefault="00BE2572" w:rsidP="007B0027">
            <w:pPr>
              <w:widowControl w:val="0"/>
              <w:tabs>
                <w:tab w:val="left" w:pos="3390"/>
              </w:tabs>
              <w:ind w:firstLine="90"/>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7C76E5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F3B6C"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83150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09364"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1AF9D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B19E"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532B5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018C3"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AC9B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78C43"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F84A7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9667"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46F46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BD821"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9DA05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48E6"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7D65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A630"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2DDD53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FD5E7"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2DB86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A423A"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A732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2DBC"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636634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2034"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5EF35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C56EB"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8CD371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F5E7DF"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9730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86352" w14:textId="77777777" w:rsidR="00BE2572" w:rsidRPr="00B138F3" w:rsidRDefault="00BE2572" w:rsidP="007B0027">
            <w:pPr>
              <w:widowControl w:val="0"/>
              <w:tabs>
                <w:tab w:val="left" w:pos="855"/>
              </w:tabs>
              <w:ind w:firstLine="9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94AB07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DE87" w14:textId="77777777" w:rsidR="00BE2572" w:rsidRPr="00B138F3" w:rsidRDefault="00BE2572" w:rsidP="007B0027">
            <w:pPr>
              <w:widowControl w:val="0"/>
              <w:tabs>
                <w:tab w:val="left" w:pos="855"/>
              </w:tabs>
              <w:ind w:firstLine="9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6FB31F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160B3C1" w14:textId="77777777" w:rsidR="00BE2572" w:rsidRPr="00B138F3" w:rsidRDefault="00BE2572" w:rsidP="007B0027">
            <w:pPr>
              <w:widowControl w:val="0"/>
              <w:tabs>
                <w:tab w:val="left" w:pos="851"/>
              </w:tabs>
              <w:ind w:firstLine="9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DCA384" w14:textId="77777777" w:rsidR="00BE2572" w:rsidRPr="00B138F3" w:rsidRDefault="00BE2572" w:rsidP="007B0027">
            <w:pPr>
              <w:widowControl w:val="0"/>
              <w:ind w:firstLine="90"/>
              <w:rPr>
                <w:rFonts w:ascii="GHEA Grapalat" w:hAnsi="GHEA Grapalat" w:cs="Sylfaen"/>
              </w:rPr>
            </w:pPr>
          </w:p>
          <w:p w14:paraId="3C79E5D5" w14:textId="77777777" w:rsidR="00BE2572" w:rsidRPr="00B138F3" w:rsidRDefault="00BE2572" w:rsidP="007B0027">
            <w:pPr>
              <w:widowControl w:val="0"/>
              <w:ind w:firstLine="90"/>
              <w:jc w:val="right"/>
              <w:rPr>
                <w:rFonts w:ascii="GHEA Grapalat" w:hAnsi="GHEA Grapalat" w:cs="Tahoma"/>
              </w:rPr>
            </w:pPr>
            <w:r w:rsidRPr="00B138F3">
              <w:rPr>
                <w:rFonts w:ascii="GHEA Grapalat" w:hAnsi="GHEA Grapalat"/>
              </w:rPr>
              <w:t>/____________________/</w:t>
            </w:r>
          </w:p>
          <w:p w14:paraId="2B72DEEB" w14:textId="77777777" w:rsidR="00BE2572" w:rsidRPr="00B138F3" w:rsidRDefault="00BE2572" w:rsidP="007B0027">
            <w:pPr>
              <w:widowControl w:val="0"/>
              <w:ind w:firstLine="90"/>
              <w:rPr>
                <w:rFonts w:ascii="GHEA Grapalat" w:hAnsi="GHEA Grapalat" w:cs="Sylfaen"/>
              </w:rPr>
            </w:pPr>
          </w:p>
          <w:p w14:paraId="70DE9C3C" w14:textId="77777777" w:rsidR="00BE2572" w:rsidRPr="00B138F3" w:rsidRDefault="00BE2572" w:rsidP="007B0027">
            <w:pPr>
              <w:widowControl w:val="0"/>
              <w:ind w:firstLine="90"/>
              <w:jc w:val="right"/>
              <w:rPr>
                <w:rFonts w:ascii="GHEA Grapalat" w:hAnsi="GHEA Grapalat" w:cs="Sylfaen"/>
              </w:rPr>
            </w:pPr>
            <w:r w:rsidRPr="00B138F3">
              <w:rPr>
                <w:rFonts w:ascii="GHEA Grapalat" w:hAnsi="GHEA Grapalat"/>
              </w:rPr>
              <w:t>/____________________/</w:t>
            </w:r>
          </w:p>
          <w:p w14:paraId="271C92D9" w14:textId="77777777" w:rsidR="00BE2572" w:rsidRPr="00B138F3" w:rsidRDefault="00BE2572" w:rsidP="007B0027">
            <w:pPr>
              <w:widowControl w:val="0"/>
              <w:ind w:firstLine="90"/>
              <w:rPr>
                <w:rFonts w:ascii="GHEA Grapalat" w:hAnsi="GHEA Grapalat" w:cs="Sylfaen"/>
              </w:rPr>
            </w:pPr>
          </w:p>
          <w:p w14:paraId="0E3A5BC9" w14:textId="77777777" w:rsidR="00BE2572" w:rsidRPr="00B138F3" w:rsidRDefault="00BE2572" w:rsidP="007B0027">
            <w:pPr>
              <w:widowControl w:val="0"/>
              <w:tabs>
                <w:tab w:val="left" w:pos="4545"/>
              </w:tabs>
              <w:ind w:firstLine="90"/>
              <w:rPr>
                <w:rFonts w:ascii="GHEA Grapalat" w:hAnsi="GHEA Grapalat" w:cs="Sylfaen"/>
              </w:rPr>
            </w:pPr>
            <w:r w:rsidRPr="00B138F3">
              <w:rPr>
                <w:rFonts w:ascii="GHEA Grapalat" w:hAnsi="GHEA Grapalat"/>
              </w:rPr>
              <w:t>22.б.</w:t>
            </w:r>
            <w:r w:rsidRPr="00B138F3">
              <w:rPr>
                <w:rFonts w:ascii="GHEA Grapalat" w:hAnsi="GHEA Grapalat"/>
              </w:rPr>
              <w:tab/>
              <w:t>М. П.</w:t>
            </w:r>
          </w:p>
          <w:p w14:paraId="6FDFF666" w14:textId="77777777" w:rsidR="00BE2572" w:rsidRPr="00B138F3" w:rsidRDefault="00BE2572" w:rsidP="007B0027">
            <w:pPr>
              <w:widowControl w:val="0"/>
              <w:ind w:firstLine="90"/>
              <w:rPr>
                <w:rFonts w:ascii="GHEA Grapalat" w:hAnsi="GHEA Grapalat" w:cs="Sylfaen"/>
              </w:rPr>
            </w:pPr>
          </w:p>
        </w:tc>
        <w:tc>
          <w:tcPr>
            <w:tcW w:w="5364" w:type="dxa"/>
            <w:tcBorders>
              <w:top w:val="nil"/>
              <w:left w:val="nil"/>
              <w:bottom w:val="single" w:sz="4" w:space="0" w:color="auto"/>
              <w:right w:val="single" w:sz="4" w:space="0" w:color="auto"/>
            </w:tcBorders>
            <w:noWrap/>
          </w:tcPr>
          <w:p w14:paraId="7DFC92B9" w14:textId="77777777" w:rsidR="00BE2572" w:rsidRPr="00B138F3" w:rsidRDefault="00BE2572" w:rsidP="007B0027">
            <w:pPr>
              <w:widowControl w:val="0"/>
              <w:tabs>
                <w:tab w:val="left" w:pos="905"/>
              </w:tabs>
              <w:ind w:firstLine="9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5C428" w14:textId="77777777" w:rsidR="00BE2572" w:rsidRPr="00B138F3" w:rsidRDefault="00BE2572" w:rsidP="007B0027">
            <w:pPr>
              <w:widowControl w:val="0"/>
              <w:ind w:firstLine="90"/>
              <w:rPr>
                <w:rFonts w:ascii="GHEA Grapalat" w:hAnsi="GHEA Grapalat" w:cs="Sylfaen"/>
              </w:rPr>
            </w:pPr>
          </w:p>
          <w:p w14:paraId="55932399" w14:textId="77777777" w:rsidR="00BE2572" w:rsidRPr="00B138F3" w:rsidRDefault="00BE2572" w:rsidP="007B0027">
            <w:pPr>
              <w:widowControl w:val="0"/>
              <w:ind w:firstLine="90"/>
              <w:jc w:val="right"/>
              <w:rPr>
                <w:rFonts w:ascii="GHEA Grapalat" w:hAnsi="GHEA Grapalat" w:cs="Sylfaen"/>
              </w:rPr>
            </w:pPr>
            <w:r w:rsidRPr="00B138F3">
              <w:rPr>
                <w:rFonts w:ascii="GHEA Grapalat" w:hAnsi="GHEA Grapalat"/>
              </w:rPr>
              <w:t>/____________________/</w:t>
            </w:r>
          </w:p>
          <w:p w14:paraId="08C98219" w14:textId="77777777" w:rsidR="00BE2572" w:rsidRPr="00B138F3" w:rsidRDefault="00BE2572" w:rsidP="007B0027">
            <w:pPr>
              <w:widowControl w:val="0"/>
              <w:ind w:firstLine="90"/>
              <w:jc w:val="right"/>
              <w:rPr>
                <w:rFonts w:ascii="GHEA Grapalat" w:hAnsi="GHEA Grapalat" w:cs="Tahoma"/>
              </w:rPr>
            </w:pPr>
          </w:p>
          <w:p w14:paraId="3590A092" w14:textId="77777777" w:rsidR="00BE2572" w:rsidRPr="00B138F3" w:rsidRDefault="00BE2572" w:rsidP="007B0027">
            <w:pPr>
              <w:widowControl w:val="0"/>
              <w:ind w:firstLine="90"/>
              <w:jc w:val="right"/>
              <w:rPr>
                <w:rFonts w:ascii="GHEA Grapalat" w:hAnsi="GHEA Grapalat" w:cs="Sylfaen"/>
              </w:rPr>
            </w:pPr>
            <w:r w:rsidRPr="00B138F3">
              <w:rPr>
                <w:rFonts w:ascii="GHEA Grapalat" w:hAnsi="GHEA Grapalat"/>
              </w:rPr>
              <w:t>/____________________/</w:t>
            </w:r>
          </w:p>
          <w:p w14:paraId="086CD051" w14:textId="77777777" w:rsidR="00BE2572" w:rsidRPr="00B138F3" w:rsidRDefault="00BE2572" w:rsidP="007B0027">
            <w:pPr>
              <w:widowControl w:val="0"/>
              <w:ind w:firstLine="90"/>
              <w:rPr>
                <w:rFonts w:ascii="GHEA Grapalat" w:hAnsi="GHEA Grapalat" w:cs="Sylfaen"/>
              </w:rPr>
            </w:pPr>
          </w:p>
          <w:p w14:paraId="51806DA5" w14:textId="77777777" w:rsidR="00BE2572" w:rsidRPr="00B138F3" w:rsidRDefault="00BE2572" w:rsidP="007B0027">
            <w:pPr>
              <w:widowControl w:val="0"/>
              <w:tabs>
                <w:tab w:val="left" w:pos="4539"/>
              </w:tabs>
              <w:ind w:firstLine="9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2B6963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DB81D68" w14:textId="77777777" w:rsidR="00BE2572" w:rsidRPr="00B138F3" w:rsidRDefault="00BE2572" w:rsidP="007B0027">
            <w:pPr>
              <w:widowControl w:val="0"/>
              <w:ind w:firstLine="9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4CE85D" w14:textId="77777777" w:rsidR="00BE2572" w:rsidRPr="00B138F3" w:rsidRDefault="00BE2572" w:rsidP="007B0027">
            <w:pPr>
              <w:widowControl w:val="0"/>
              <w:ind w:firstLine="90"/>
              <w:rPr>
                <w:rFonts w:ascii="GHEA Grapalat" w:hAnsi="GHEA Grapalat"/>
              </w:rPr>
            </w:pPr>
          </w:p>
          <w:p w14:paraId="207AF980" w14:textId="77777777" w:rsidR="00BE2572" w:rsidRPr="00B138F3" w:rsidRDefault="00BE2572" w:rsidP="007B0027">
            <w:pPr>
              <w:widowControl w:val="0"/>
              <w:ind w:firstLine="90"/>
              <w:jc w:val="right"/>
              <w:rPr>
                <w:rFonts w:ascii="GHEA Grapalat" w:hAnsi="GHEA Grapalat" w:cs="Tahoma"/>
              </w:rPr>
            </w:pPr>
            <w:r w:rsidRPr="00B138F3">
              <w:rPr>
                <w:rFonts w:ascii="GHEA Grapalat" w:hAnsi="GHEA Grapalat"/>
              </w:rPr>
              <w:t>/____________________/</w:t>
            </w:r>
          </w:p>
          <w:p w14:paraId="28C26271" w14:textId="77777777" w:rsidR="00BE2572" w:rsidRPr="00B138F3" w:rsidRDefault="00BE2572" w:rsidP="007B0027">
            <w:pPr>
              <w:widowControl w:val="0"/>
              <w:ind w:firstLine="90"/>
              <w:jc w:val="both"/>
              <w:rPr>
                <w:rFonts w:ascii="GHEA Grapalat" w:hAnsi="GHEA Grapalat" w:cs="Sylfaen"/>
                <w:vertAlign w:val="superscript"/>
              </w:rPr>
            </w:pPr>
            <w:r w:rsidRPr="00B138F3">
              <w:rPr>
                <w:rFonts w:ascii="GHEA Grapalat" w:hAnsi="GHEA Grapalat"/>
                <w:vertAlign w:val="superscript"/>
              </w:rPr>
              <w:t>подпись/</w:t>
            </w:r>
          </w:p>
          <w:p w14:paraId="444752B5" w14:textId="77777777" w:rsidR="00BE2572" w:rsidRPr="00B138F3" w:rsidRDefault="00BE2572" w:rsidP="007B0027">
            <w:pPr>
              <w:widowControl w:val="0"/>
              <w:ind w:firstLine="90"/>
              <w:rPr>
                <w:rFonts w:ascii="GHEA Grapalat" w:hAnsi="GHEA Grapalat" w:cs="Tahoma"/>
              </w:rPr>
            </w:pPr>
          </w:p>
          <w:p w14:paraId="7F3CB26E" w14:textId="77777777" w:rsidR="00BE2572" w:rsidRPr="00B138F3" w:rsidRDefault="00BE2572" w:rsidP="007B0027">
            <w:pPr>
              <w:widowControl w:val="0"/>
              <w:ind w:firstLine="90"/>
              <w:rPr>
                <w:rFonts w:ascii="GHEA Grapalat" w:hAnsi="GHEA Grapalat" w:cs="Arial"/>
              </w:rPr>
            </w:pPr>
          </w:p>
        </w:tc>
        <w:tc>
          <w:tcPr>
            <w:tcW w:w="5364" w:type="dxa"/>
            <w:tcBorders>
              <w:top w:val="single" w:sz="4" w:space="0" w:color="auto"/>
              <w:left w:val="nil"/>
              <w:right w:val="single" w:sz="4" w:space="0" w:color="auto"/>
            </w:tcBorders>
            <w:noWrap/>
          </w:tcPr>
          <w:p w14:paraId="56962D81" w14:textId="77777777" w:rsidR="00BE2572" w:rsidRPr="00B138F3" w:rsidRDefault="00BE2572" w:rsidP="007B0027">
            <w:pPr>
              <w:widowControl w:val="0"/>
              <w:ind w:firstLine="9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5C9E54" w14:textId="77777777" w:rsidR="00BE2572" w:rsidRPr="00B138F3" w:rsidRDefault="00BE2572" w:rsidP="007B0027">
            <w:pPr>
              <w:widowControl w:val="0"/>
              <w:ind w:firstLine="90"/>
              <w:rPr>
                <w:rFonts w:ascii="GHEA Grapalat" w:hAnsi="GHEA Grapalat" w:cs="Tahoma"/>
              </w:rPr>
            </w:pPr>
          </w:p>
          <w:p w14:paraId="2E32EF02" w14:textId="77777777" w:rsidR="00BE2572" w:rsidRPr="00B138F3" w:rsidRDefault="00BE2572" w:rsidP="007B0027">
            <w:pPr>
              <w:widowControl w:val="0"/>
              <w:ind w:firstLine="90"/>
              <w:jc w:val="right"/>
              <w:rPr>
                <w:rFonts w:ascii="GHEA Grapalat" w:hAnsi="GHEA Grapalat" w:cs="Tahoma"/>
              </w:rPr>
            </w:pPr>
            <w:r w:rsidRPr="00B138F3">
              <w:rPr>
                <w:rFonts w:ascii="GHEA Grapalat" w:hAnsi="GHEA Grapalat"/>
              </w:rPr>
              <w:t>/____________________/</w:t>
            </w:r>
          </w:p>
          <w:p w14:paraId="7307E82E" w14:textId="77777777" w:rsidR="00BE2572" w:rsidRPr="00B138F3" w:rsidRDefault="00BE2572" w:rsidP="007B0027">
            <w:pPr>
              <w:widowControl w:val="0"/>
              <w:ind w:firstLine="90"/>
              <w:jc w:val="right"/>
              <w:rPr>
                <w:rFonts w:ascii="GHEA Grapalat" w:hAnsi="GHEA Grapalat" w:cs="Sylfaen"/>
                <w:vertAlign w:val="superscript"/>
              </w:rPr>
            </w:pPr>
            <w:r w:rsidRPr="00B138F3">
              <w:rPr>
                <w:rFonts w:ascii="GHEA Grapalat" w:hAnsi="GHEA Grapalat"/>
                <w:vertAlign w:val="superscript"/>
              </w:rPr>
              <w:t>/подпись/</w:t>
            </w:r>
          </w:p>
          <w:p w14:paraId="11631F5B" w14:textId="77777777" w:rsidR="00BE2572" w:rsidRPr="00B138F3" w:rsidRDefault="00BE2572" w:rsidP="007B0027">
            <w:pPr>
              <w:widowControl w:val="0"/>
              <w:ind w:firstLine="90"/>
              <w:rPr>
                <w:rFonts w:ascii="GHEA Grapalat" w:hAnsi="GHEA Grapalat" w:cs="Arial"/>
              </w:rPr>
            </w:pPr>
          </w:p>
        </w:tc>
      </w:tr>
      <w:tr w:rsidR="00B138F3" w:rsidRPr="00B138F3" w14:paraId="5B1A540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AE7422" w14:textId="77777777" w:rsidR="00BE2572" w:rsidRPr="00B138F3" w:rsidRDefault="00BE2572" w:rsidP="007B0027">
            <w:pPr>
              <w:widowControl w:val="0"/>
              <w:tabs>
                <w:tab w:val="left" w:pos="4678"/>
              </w:tabs>
              <w:ind w:firstLine="9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CAA0B41" w14:textId="77777777" w:rsidR="00BE2572" w:rsidRPr="00B138F3" w:rsidRDefault="00BE2572" w:rsidP="007B0027">
            <w:pPr>
              <w:widowControl w:val="0"/>
              <w:ind w:firstLine="90"/>
              <w:rPr>
                <w:rFonts w:ascii="GHEA Grapalat" w:hAnsi="GHEA Grapalat" w:cs="Sylfaen"/>
              </w:rPr>
            </w:pPr>
          </w:p>
          <w:p w14:paraId="127E7A5B" w14:textId="77777777" w:rsidR="00BE2572" w:rsidRPr="00B138F3" w:rsidRDefault="00BE2572" w:rsidP="007B0027">
            <w:pPr>
              <w:widowControl w:val="0"/>
              <w:ind w:firstLine="9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28C250" w14:textId="77777777" w:rsidR="00BE2572" w:rsidRPr="00B138F3" w:rsidRDefault="00BE2572" w:rsidP="007B0027">
            <w:pPr>
              <w:widowControl w:val="0"/>
              <w:tabs>
                <w:tab w:val="left" w:pos="4554"/>
              </w:tabs>
              <w:ind w:firstLine="90"/>
              <w:rPr>
                <w:rFonts w:ascii="GHEA Grapalat" w:hAnsi="GHEA Grapalat" w:cs="Sylfaen"/>
              </w:rPr>
            </w:pPr>
            <w:r w:rsidRPr="00B138F3">
              <w:rPr>
                <w:rFonts w:ascii="GHEA Grapalat" w:hAnsi="GHEA Grapalat"/>
              </w:rPr>
              <w:t>23.б.</w:t>
            </w:r>
            <w:r w:rsidRPr="00B138F3">
              <w:rPr>
                <w:rFonts w:ascii="GHEA Grapalat" w:hAnsi="GHEA Grapalat"/>
              </w:rPr>
              <w:tab/>
              <w:t>М. П.</w:t>
            </w:r>
          </w:p>
          <w:p w14:paraId="4BB334F4" w14:textId="77777777" w:rsidR="00BE2572" w:rsidRPr="00B138F3" w:rsidRDefault="00BE2572" w:rsidP="007B0027">
            <w:pPr>
              <w:widowControl w:val="0"/>
              <w:ind w:firstLine="90"/>
              <w:rPr>
                <w:rFonts w:ascii="GHEA Grapalat" w:hAnsi="GHEA Grapalat"/>
              </w:rPr>
            </w:pPr>
          </w:p>
          <w:p w14:paraId="35034FD4" w14:textId="77777777" w:rsidR="00BE2572" w:rsidRPr="00B138F3" w:rsidRDefault="00BE2572" w:rsidP="007B0027">
            <w:pPr>
              <w:widowControl w:val="0"/>
              <w:ind w:firstLine="90"/>
              <w:jc w:val="right"/>
              <w:rPr>
                <w:rFonts w:ascii="GHEA Grapalat" w:hAnsi="GHEA Grapalat" w:cs="Sylfaen"/>
              </w:rPr>
            </w:pPr>
            <w:r w:rsidRPr="00B138F3">
              <w:rPr>
                <w:rFonts w:ascii="GHEA Grapalat" w:hAnsi="GHEA Grapalat"/>
              </w:rPr>
              <w:t>23.в Дата исполнения: "___" ___ 20___г.</w:t>
            </w:r>
          </w:p>
        </w:tc>
      </w:tr>
    </w:tbl>
    <w:p w14:paraId="1C166C7C" w14:textId="77777777" w:rsidR="00BE2572" w:rsidRPr="00B138F3" w:rsidRDefault="00BE2572" w:rsidP="007B0027">
      <w:pPr>
        <w:widowControl w:val="0"/>
        <w:ind w:firstLine="90"/>
        <w:jc w:val="center"/>
        <w:rPr>
          <w:rFonts w:ascii="GHEA Grapalat" w:hAnsi="GHEA Grapalat" w:cs="Sylfaen"/>
        </w:rPr>
      </w:pPr>
    </w:p>
    <w:p w14:paraId="234C7FA8" w14:textId="77777777" w:rsidR="00BE2572" w:rsidRPr="00B138F3" w:rsidRDefault="00BE2572" w:rsidP="007B0027">
      <w:pPr>
        <w:ind w:firstLine="9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CA02C2" w14:textId="77777777" w:rsidR="00BE2572" w:rsidRPr="00B138F3" w:rsidRDefault="00BE2572" w:rsidP="007B0027">
      <w:pPr>
        <w:ind w:firstLine="90"/>
        <w:rPr>
          <w:rFonts w:ascii="GHEA Grapalat" w:hAnsi="GHEA Grapalat" w:cs="Sylfaen"/>
        </w:rPr>
      </w:pPr>
      <w:r w:rsidRPr="00B138F3">
        <w:rPr>
          <w:rFonts w:ascii="GHEA Grapalat" w:hAnsi="GHEA Grapalat" w:cs="Sylfaen"/>
        </w:rPr>
        <w:br w:type="page"/>
      </w:r>
    </w:p>
    <w:p w14:paraId="08D8A532" w14:textId="77777777" w:rsidR="00BE2572" w:rsidRPr="00B138F3" w:rsidRDefault="00BE2572" w:rsidP="007B0027">
      <w:pPr>
        <w:widowControl w:val="0"/>
        <w:ind w:firstLine="9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F284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250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07BB1C"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A2104A"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57CF1C"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B1321F"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CBE02"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721809"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Сторона,</w:t>
            </w:r>
          </w:p>
          <w:p w14:paraId="1910EBC9"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3241AE"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0E8ADF"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174C5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416E1"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E8815"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77F5F"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6E2F29"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1414F4" w14:textId="77777777" w:rsidR="00BE2572" w:rsidRPr="00B138F3" w:rsidRDefault="00BE2572" w:rsidP="007B0027">
            <w:pPr>
              <w:widowControl w:val="0"/>
              <w:ind w:firstLine="9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F4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0ED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34CCD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403F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FD3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AA19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B7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BE51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81A2EB" w14:textId="77777777" w:rsidR="00BE2572" w:rsidRPr="00B138F3" w:rsidRDefault="00BE2572" w:rsidP="007B0027">
            <w:pPr>
              <w:widowControl w:val="0"/>
              <w:ind w:firstLine="9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53BDE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8368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0D86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09A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158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D03F99" w14:textId="77777777" w:rsidR="00BE2572" w:rsidRPr="00B138F3" w:rsidRDefault="00BE2572" w:rsidP="007B0027">
            <w:pPr>
              <w:widowControl w:val="0"/>
              <w:ind w:firstLine="9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24C31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C785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2C822DB3" w14:textId="77777777" w:rsidR="00BE2572" w:rsidRPr="00B138F3" w:rsidRDefault="00BE2572" w:rsidP="007B0027">
            <w:pPr>
              <w:widowControl w:val="0"/>
              <w:ind w:firstLine="9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20026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A31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9073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A65FAE" w14:textId="77777777" w:rsidR="00BE2572" w:rsidRPr="00B138F3" w:rsidRDefault="00BE2572" w:rsidP="007B0027">
            <w:pPr>
              <w:widowControl w:val="0"/>
              <w:ind w:firstLine="9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197D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CFD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7EA583C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BCC37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838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E66B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A8ABA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CD8EF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2722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11DC2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7720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FA52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CF170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B3C6F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557A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5861BFD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0AAC0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7A89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72E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E45E3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FF2A5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149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3F0A952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A0BF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4A2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E74B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1899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086DA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2721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41BE889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8B965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BC15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DA7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88BFF4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CE66D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D457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596DBE0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21F819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87F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119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74F89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70E3E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3560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796921B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3F400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1DBF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A9EF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C03D2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F7A59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4FB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329373C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CE36E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522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8E0D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17AD1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5842A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16E0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63A2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0D6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22A5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CF862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5B512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1E3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0A487C9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E0D82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D5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B741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3204A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E85FA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9F78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588A1E4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B79B8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27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C8F1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EAF02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0CC15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16E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7971868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42221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3B13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DA0D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8FB0C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7D418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8526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D27C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9A5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9575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87EB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A32C9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1A5F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7804B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779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0320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2D523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745D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E543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68F1B46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A26E8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6AE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E1936" w14:textId="77777777" w:rsidR="00BE2572" w:rsidRPr="00B138F3" w:rsidDel="0010680B"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99F42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3927B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6126B" w14:textId="77777777" w:rsidR="00BE2572" w:rsidRPr="00B138F3" w:rsidRDefault="00BE2572" w:rsidP="007B0027">
            <w:pPr>
              <w:widowControl w:val="0"/>
              <w:ind w:firstLine="9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ED527C" w14:textId="77777777" w:rsidR="00BE2572" w:rsidRPr="00B138F3" w:rsidRDefault="00BE2572" w:rsidP="007B0027">
            <w:pPr>
              <w:widowControl w:val="0"/>
              <w:ind w:firstLine="9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82410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06800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B0FE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D62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E3C83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85CFF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7D73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785985A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D68EB2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11F35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3DE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494B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6B105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5ED93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FACE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7A59146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7172C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4C82A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B768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FEB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56AB3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F3684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4129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1E7AA19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962387" w14:textId="77777777" w:rsidR="00BE2572" w:rsidRPr="00B138F3" w:rsidRDefault="00BE2572" w:rsidP="007B0027">
            <w:pPr>
              <w:widowControl w:val="0"/>
              <w:ind w:firstLine="9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DDCDA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286BA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CB00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4BF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C6C10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E73CB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24F1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377202A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DD532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390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98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BC3C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F1AE0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70D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обязательно: </w:t>
            </w:r>
          </w:p>
          <w:p w14:paraId="372B3B8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975A9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7B6E0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D52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0BF4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275BE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D03C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6F44A"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0C566C3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8134D8" w14:textId="77777777" w:rsidR="00BE2572" w:rsidRPr="00B138F3" w:rsidRDefault="00BE2572" w:rsidP="007B0027">
            <w:pPr>
              <w:widowControl w:val="0"/>
              <w:ind w:firstLine="90"/>
              <w:jc w:val="center"/>
              <w:rPr>
                <w:rFonts w:ascii="GHEA Grapalat" w:hAnsi="GHEA Grapalat"/>
                <w:sz w:val="18"/>
                <w:szCs w:val="18"/>
              </w:rPr>
            </w:pPr>
          </w:p>
        </w:tc>
      </w:tr>
      <w:tr w:rsidR="00B138F3" w:rsidRPr="00B138F3" w14:paraId="24CF8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2D8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93062E"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60FBC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7430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77C33FA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6CE665" w14:textId="77777777" w:rsidR="00BE2572" w:rsidRPr="00B138F3" w:rsidRDefault="00BE2572" w:rsidP="007B0027">
            <w:pPr>
              <w:widowControl w:val="0"/>
              <w:ind w:firstLine="90"/>
              <w:jc w:val="center"/>
              <w:rPr>
                <w:rFonts w:ascii="GHEA Grapalat" w:hAnsi="GHEA Grapalat"/>
                <w:sz w:val="18"/>
                <w:szCs w:val="18"/>
              </w:rPr>
            </w:pPr>
          </w:p>
        </w:tc>
      </w:tr>
      <w:tr w:rsidR="00B138F3" w:rsidRPr="00B138F3" w14:paraId="475D73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649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8516C6"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C797ED"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C2B7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p w14:paraId="1BBBB824"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93FCFF" w14:textId="77777777" w:rsidR="00BE2572" w:rsidRPr="00B138F3" w:rsidRDefault="00BE2572" w:rsidP="007B0027">
            <w:pPr>
              <w:widowControl w:val="0"/>
              <w:ind w:firstLine="90"/>
              <w:jc w:val="center"/>
              <w:rPr>
                <w:rFonts w:ascii="GHEA Grapalat" w:hAnsi="GHEA Grapalat"/>
                <w:sz w:val="18"/>
                <w:szCs w:val="18"/>
              </w:rPr>
            </w:pPr>
          </w:p>
        </w:tc>
      </w:tr>
      <w:tr w:rsidR="00B138F3" w:rsidRPr="00B138F3" w14:paraId="28A7E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FEC3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85E009"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EF07BE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52EF"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71F37FC0"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578DC4B" w14:textId="77777777" w:rsidR="00BE2572" w:rsidRPr="00B138F3" w:rsidRDefault="00BE2572" w:rsidP="007B0027">
            <w:pPr>
              <w:widowControl w:val="0"/>
              <w:ind w:firstLine="90"/>
              <w:jc w:val="center"/>
              <w:rPr>
                <w:rFonts w:ascii="GHEA Grapalat" w:hAnsi="GHEA Grapalat"/>
                <w:sz w:val="18"/>
                <w:szCs w:val="18"/>
              </w:rPr>
            </w:pPr>
          </w:p>
        </w:tc>
      </w:tr>
      <w:tr w:rsidR="00B138F3" w:rsidRPr="00B138F3" w14:paraId="7B893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570AC"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D049E2"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AF1CF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65271"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58C5B3D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91CD99" w14:textId="77777777" w:rsidR="00BE2572" w:rsidRPr="00B138F3" w:rsidRDefault="00BE2572" w:rsidP="007B0027">
            <w:pPr>
              <w:widowControl w:val="0"/>
              <w:ind w:firstLine="90"/>
              <w:jc w:val="center"/>
              <w:rPr>
                <w:rFonts w:ascii="GHEA Grapalat" w:hAnsi="GHEA Grapalat"/>
                <w:sz w:val="18"/>
                <w:szCs w:val="18"/>
              </w:rPr>
            </w:pPr>
          </w:p>
        </w:tc>
      </w:tr>
      <w:tr w:rsidR="00FF3DE9" w:rsidRPr="00B138F3" w14:paraId="3661DF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11345"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AD2133"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DF60EB"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478"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необязательно</w:t>
            </w:r>
          </w:p>
          <w:p w14:paraId="136ACC47" w14:textId="77777777" w:rsidR="00BE2572" w:rsidRPr="00B138F3" w:rsidRDefault="00BE2572" w:rsidP="007B0027">
            <w:pPr>
              <w:widowControl w:val="0"/>
              <w:ind w:firstLine="9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B7CDD" w14:textId="77777777" w:rsidR="00BE2572" w:rsidRPr="00B138F3" w:rsidRDefault="00BE2572" w:rsidP="007B0027">
            <w:pPr>
              <w:widowControl w:val="0"/>
              <w:ind w:firstLine="90"/>
              <w:jc w:val="center"/>
              <w:rPr>
                <w:rFonts w:ascii="GHEA Grapalat" w:hAnsi="GHEA Grapalat"/>
                <w:sz w:val="18"/>
                <w:szCs w:val="18"/>
              </w:rPr>
            </w:pPr>
          </w:p>
        </w:tc>
      </w:tr>
    </w:tbl>
    <w:p w14:paraId="63BBF10E" w14:textId="77777777" w:rsidR="00BE2572" w:rsidRPr="00B138F3" w:rsidRDefault="00BE2572" w:rsidP="007B0027">
      <w:pPr>
        <w:widowControl w:val="0"/>
        <w:ind w:firstLine="90"/>
        <w:jc w:val="center"/>
        <w:rPr>
          <w:rFonts w:ascii="GHEA Grapalat" w:hAnsi="GHEA Grapalat"/>
          <w:b/>
        </w:rPr>
      </w:pPr>
    </w:p>
    <w:p w14:paraId="3C1B94E8" w14:textId="77777777" w:rsidR="00BE2572" w:rsidRPr="00B138F3" w:rsidRDefault="00BE2572" w:rsidP="007B0027">
      <w:pPr>
        <w:widowControl w:val="0"/>
        <w:ind w:firstLine="90"/>
        <w:jc w:val="center"/>
        <w:rPr>
          <w:rFonts w:ascii="GHEA Grapalat" w:hAnsi="GHEA Grapalat"/>
          <w:b/>
        </w:rPr>
      </w:pPr>
    </w:p>
    <w:p w14:paraId="092C5490" w14:textId="77777777" w:rsidR="00BE2572" w:rsidRPr="00B138F3" w:rsidRDefault="00BE2572" w:rsidP="007B0027">
      <w:pPr>
        <w:widowControl w:val="0"/>
        <w:ind w:firstLine="90"/>
        <w:jc w:val="center"/>
        <w:rPr>
          <w:rFonts w:ascii="GHEA Grapalat" w:hAnsi="GHEA Grapalat"/>
          <w:b/>
        </w:rPr>
      </w:pPr>
    </w:p>
    <w:p w14:paraId="04B4C858" w14:textId="77777777" w:rsidR="00BE2572" w:rsidRPr="00B138F3" w:rsidRDefault="00BE2572" w:rsidP="007B0027">
      <w:pPr>
        <w:widowControl w:val="0"/>
        <w:ind w:firstLine="90"/>
        <w:jc w:val="center"/>
        <w:rPr>
          <w:rFonts w:ascii="GHEA Grapalat" w:hAnsi="GHEA Grapalat"/>
          <w:b/>
        </w:rPr>
      </w:pPr>
    </w:p>
    <w:p w14:paraId="26769C01" w14:textId="77777777" w:rsidR="00BE2572" w:rsidRPr="00B138F3" w:rsidRDefault="00BE2572" w:rsidP="007B0027">
      <w:pPr>
        <w:widowControl w:val="0"/>
        <w:ind w:firstLine="90"/>
        <w:jc w:val="center"/>
        <w:rPr>
          <w:rFonts w:ascii="GHEA Grapalat" w:hAnsi="GHEA Grapalat"/>
          <w:b/>
        </w:rPr>
      </w:pPr>
    </w:p>
    <w:p w14:paraId="2F4BA982" w14:textId="77777777" w:rsidR="00BE2572" w:rsidRPr="00B138F3" w:rsidRDefault="00BE2572" w:rsidP="007B0027">
      <w:pPr>
        <w:widowControl w:val="0"/>
        <w:ind w:firstLine="90"/>
        <w:jc w:val="center"/>
        <w:rPr>
          <w:rFonts w:ascii="GHEA Grapalat" w:hAnsi="GHEA Grapalat"/>
          <w:b/>
        </w:rPr>
      </w:pPr>
    </w:p>
    <w:p w14:paraId="04B29D39" w14:textId="77777777" w:rsidR="00BE2572" w:rsidRPr="00B138F3" w:rsidRDefault="00BE2572" w:rsidP="007B0027">
      <w:pPr>
        <w:widowControl w:val="0"/>
        <w:ind w:firstLine="90"/>
        <w:jc w:val="center"/>
        <w:rPr>
          <w:rFonts w:ascii="GHEA Grapalat" w:hAnsi="GHEA Grapalat"/>
          <w:b/>
        </w:rPr>
      </w:pPr>
    </w:p>
    <w:p w14:paraId="534641A3" w14:textId="77777777" w:rsidR="00BE2572" w:rsidRPr="00B138F3" w:rsidRDefault="00BE2572" w:rsidP="007B0027">
      <w:pPr>
        <w:widowControl w:val="0"/>
        <w:ind w:firstLine="90"/>
        <w:jc w:val="center"/>
        <w:rPr>
          <w:rFonts w:ascii="GHEA Grapalat" w:hAnsi="GHEA Grapalat"/>
          <w:b/>
        </w:rPr>
      </w:pPr>
    </w:p>
    <w:p w14:paraId="4950F151" w14:textId="77777777" w:rsidR="00BE2572" w:rsidRPr="00B138F3" w:rsidRDefault="00BE2572" w:rsidP="007B0027">
      <w:pPr>
        <w:widowControl w:val="0"/>
        <w:ind w:firstLine="90"/>
        <w:jc w:val="center"/>
        <w:rPr>
          <w:rFonts w:ascii="GHEA Grapalat" w:hAnsi="GHEA Grapalat"/>
          <w:b/>
        </w:rPr>
      </w:pPr>
    </w:p>
    <w:p w14:paraId="414687DE" w14:textId="77777777" w:rsidR="00BE2572" w:rsidRPr="00B138F3" w:rsidRDefault="00BE2572" w:rsidP="007B0027">
      <w:pPr>
        <w:widowControl w:val="0"/>
        <w:ind w:firstLine="90"/>
        <w:jc w:val="center"/>
        <w:rPr>
          <w:rFonts w:ascii="GHEA Grapalat" w:hAnsi="GHEA Grapalat"/>
          <w:b/>
        </w:rPr>
      </w:pPr>
    </w:p>
    <w:p w14:paraId="49D72883" w14:textId="77777777" w:rsidR="000A214C" w:rsidRPr="00B138F3" w:rsidRDefault="000A214C" w:rsidP="007B0027">
      <w:pPr>
        <w:widowControl w:val="0"/>
        <w:ind w:firstLine="90"/>
        <w:jc w:val="both"/>
        <w:rPr>
          <w:rFonts w:ascii="GHEA Grapalat" w:hAnsi="GHEA Grapalat"/>
        </w:rPr>
      </w:pPr>
      <w:r w:rsidRPr="00B138F3">
        <w:rPr>
          <w:rFonts w:ascii="GHEA Grapalat" w:hAnsi="GHEA Grapalat"/>
        </w:rPr>
        <w:br w:type="page"/>
      </w:r>
    </w:p>
    <w:p w14:paraId="3EC57030" w14:textId="77777777" w:rsidR="00071D1C" w:rsidRPr="00B138F3" w:rsidRDefault="00B2572B" w:rsidP="007B0027">
      <w:pPr>
        <w:pStyle w:val="31"/>
        <w:widowControl w:val="0"/>
        <w:spacing w:line="240" w:lineRule="auto"/>
        <w:ind w:firstLine="9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6DB31C" w14:textId="5642F615" w:rsidR="00071D1C" w:rsidRPr="00B138F3" w:rsidRDefault="007B0027" w:rsidP="007B0027">
      <w:pPr>
        <w:pStyle w:val="31"/>
        <w:widowControl w:val="0"/>
        <w:spacing w:line="240" w:lineRule="auto"/>
        <w:ind w:firstLine="9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080186">
        <w:rPr>
          <w:rFonts w:ascii="GHEA Grapalat" w:hAnsi="GHEA Grapalat"/>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D60B7">
        <w:rPr>
          <w:rFonts w:ascii="GHEA Grapalat" w:hAnsi="GHEA Grapalat"/>
          <w:i/>
          <w:lang w:val="af-ZA"/>
        </w:rPr>
        <w:t>ԵՔՆԱ-ԳՀԱՇՁԲ-26/09</w:t>
      </w:r>
      <w:r>
        <w:rPr>
          <w:rFonts w:ascii="GHEA Grapalat" w:hAnsi="GHEA Grapalat"/>
          <w:sz w:val="24"/>
          <w:szCs w:val="24"/>
        </w:rPr>
        <w:t>"</w:t>
      </w:r>
    </w:p>
    <w:p w14:paraId="067D1291" w14:textId="77777777" w:rsidR="00BB28C8" w:rsidRPr="00433A59" w:rsidRDefault="00BB28C8" w:rsidP="007B0027">
      <w:pPr>
        <w:widowControl w:val="0"/>
        <w:ind w:firstLine="9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73DEC8B" w14:textId="77777777" w:rsidR="00BB28C8" w:rsidRDefault="00BB28C8" w:rsidP="007B0027">
      <w:pPr>
        <w:widowControl w:val="0"/>
        <w:ind w:firstLine="90"/>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131FD15" w14:textId="77777777" w:rsidTr="003D2146">
        <w:tc>
          <w:tcPr>
            <w:tcW w:w="4643" w:type="dxa"/>
          </w:tcPr>
          <w:p w14:paraId="6DA835E2" w14:textId="77777777" w:rsidR="00BB28C8" w:rsidRPr="00433A59" w:rsidRDefault="00BB28C8" w:rsidP="007B0027">
            <w:pPr>
              <w:widowControl w:val="0"/>
              <w:ind w:firstLine="90"/>
              <w:rPr>
                <w:rFonts w:ascii="GHEA Grapalat" w:hAnsi="GHEA Grapalat"/>
                <w:b/>
                <w:u w:val="single"/>
                <w:lang w:val="en-US"/>
              </w:rPr>
            </w:pPr>
            <w:r w:rsidRPr="009F3DC7">
              <w:rPr>
                <w:rFonts w:ascii="GHEA Grapalat" w:hAnsi="GHEA Grapalat"/>
              </w:rPr>
              <w:t>г.</w:t>
            </w:r>
          </w:p>
        </w:tc>
        <w:tc>
          <w:tcPr>
            <w:tcW w:w="4644" w:type="dxa"/>
          </w:tcPr>
          <w:p w14:paraId="69281171" w14:textId="77777777" w:rsidR="00BB28C8" w:rsidRDefault="00BB28C8" w:rsidP="007B0027">
            <w:pPr>
              <w:widowControl w:val="0"/>
              <w:ind w:firstLine="9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C6F116" w14:textId="77777777" w:rsidR="00BB28C8" w:rsidRPr="00433A59" w:rsidRDefault="00BB28C8" w:rsidP="007B0027">
      <w:pPr>
        <w:widowControl w:val="0"/>
        <w:ind w:firstLine="90"/>
        <w:jc w:val="center"/>
        <w:rPr>
          <w:rFonts w:ascii="GHEA Grapalat" w:hAnsi="GHEA Grapalat"/>
          <w:b/>
          <w:u w:val="single"/>
          <w:lang w:val="en-US"/>
        </w:rPr>
      </w:pPr>
    </w:p>
    <w:p w14:paraId="2C1BA665" w14:textId="77777777" w:rsidR="00BB28C8" w:rsidRPr="009F3DC7" w:rsidRDefault="00BB28C8" w:rsidP="007B0027">
      <w:pPr>
        <w:widowControl w:val="0"/>
        <w:ind w:firstLine="9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BCB3C85" w14:textId="77777777" w:rsidR="00BB28C8" w:rsidRPr="009F3DC7" w:rsidRDefault="00BB28C8" w:rsidP="007B0027">
      <w:pPr>
        <w:widowControl w:val="0"/>
        <w:ind w:firstLine="90"/>
        <w:jc w:val="both"/>
        <w:rPr>
          <w:rFonts w:ascii="GHEA Grapalat" w:hAnsi="GHEA Grapalat"/>
          <w:i/>
        </w:rPr>
      </w:pPr>
    </w:p>
    <w:p w14:paraId="7EDD8D42" w14:textId="77777777" w:rsidR="00BB28C8" w:rsidRPr="009F3DC7" w:rsidRDefault="00BB28C8" w:rsidP="007B0027">
      <w:pPr>
        <w:widowControl w:val="0"/>
        <w:ind w:firstLine="9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481201B"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9D14D78" w14:textId="7F649111" w:rsidR="00BB28C8" w:rsidRDefault="00BB28C8" w:rsidP="007B0027">
      <w:pPr>
        <w:widowControl w:val="0"/>
        <w:tabs>
          <w:tab w:val="left" w:pos="1134"/>
        </w:tabs>
        <w:ind w:firstLine="90"/>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D95C930" w14:textId="77777777" w:rsidR="00BB28C8" w:rsidRPr="001D4C6F" w:rsidRDefault="00BB28C8" w:rsidP="007B0027">
      <w:pPr>
        <w:widowControl w:val="0"/>
        <w:ind w:firstLine="90"/>
        <w:jc w:val="center"/>
        <w:rPr>
          <w:rFonts w:ascii="GHEA Grapalat" w:hAnsi="GHEA Grapalat"/>
          <w:b/>
          <w:smallCaps/>
        </w:rPr>
      </w:pPr>
      <w:r w:rsidRPr="009F3DC7">
        <w:rPr>
          <w:rFonts w:ascii="GHEA Grapalat" w:hAnsi="GHEA Grapalat"/>
          <w:b/>
          <w:smallCaps/>
        </w:rPr>
        <w:t>2. ПРАВА И ОБЯЗАННОСТИ СТОРОН</w:t>
      </w:r>
    </w:p>
    <w:p w14:paraId="6654130C" w14:textId="77777777" w:rsidR="00BB28C8" w:rsidRPr="009F3DC7" w:rsidRDefault="00BB28C8" w:rsidP="007B0027">
      <w:pPr>
        <w:widowControl w:val="0"/>
        <w:tabs>
          <w:tab w:val="left" w:pos="1134"/>
        </w:tabs>
        <w:ind w:firstLine="90"/>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6BA0AE"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6000D93" w14:textId="77777777" w:rsidR="00BB28C8" w:rsidRPr="009F3DC7" w:rsidRDefault="00BB28C8" w:rsidP="007B0027">
      <w:pPr>
        <w:widowControl w:val="0"/>
        <w:tabs>
          <w:tab w:val="left" w:pos="1276"/>
        </w:tabs>
        <w:ind w:firstLine="90"/>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B159C7D"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7214A51"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632CD646" w14:textId="77777777" w:rsidR="00BB28C8" w:rsidRPr="009F3DC7" w:rsidRDefault="00BB28C8" w:rsidP="007B0027">
      <w:pPr>
        <w:widowControl w:val="0"/>
        <w:tabs>
          <w:tab w:val="left" w:pos="1276"/>
        </w:tabs>
        <w:ind w:firstLine="90"/>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514E5"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B9F6A63"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C11F98" w14:textId="77777777" w:rsidR="00BB28C8" w:rsidRPr="009F3DC7" w:rsidRDefault="00BB28C8" w:rsidP="007B0027">
      <w:pPr>
        <w:widowControl w:val="0"/>
        <w:tabs>
          <w:tab w:val="left" w:pos="1134"/>
        </w:tabs>
        <w:ind w:firstLine="90"/>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4E5FCEE"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6253A43"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D38E34C" w14:textId="77777777" w:rsidR="00BB28C8" w:rsidRPr="009F3DC7" w:rsidRDefault="00BB28C8" w:rsidP="007B0027">
      <w:pPr>
        <w:widowControl w:val="0"/>
        <w:tabs>
          <w:tab w:val="left" w:pos="1134"/>
        </w:tabs>
        <w:ind w:firstLine="90"/>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A74B4FA"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A4F908C" w14:textId="77777777" w:rsidR="00BB28C8" w:rsidRPr="009F3DC7" w:rsidRDefault="00BB28C8" w:rsidP="007B0027">
      <w:pPr>
        <w:widowControl w:val="0"/>
        <w:tabs>
          <w:tab w:val="left" w:pos="1134"/>
        </w:tabs>
        <w:ind w:firstLine="90"/>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29690767"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3D4DCB44" w14:textId="77777777" w:rsidR="00BB28C8" w:rsidRPr="009F3DC7" w:rsidRDefault="00BB28C8" w:rsidP="007B0027">
      <w:pPr>
        <w:widowControl w:val="0"/>
        <w:tabs>
          <w:tab w:val="left" w:pos="1276"/>
        </w:tabs>
        <w:ind w:firstLine="90"/>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C7BC92A" w14:textId="77777777" w:rsidR="00BB28C8" w:rsidRPr="009F3DC7" w:rsidRDefault="00BB28C8" w:rsidP="007B0027">
      <w:pPr>
        <w:widowControl w:val="0"/>
        <w:tabs>
          <w:tab w:val="left" w:pos="1276"/>
        </w:tabs>
        <w:ind w:firstLine="90"/>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E14BD0" w14:textId="77777777" w:rsidR="00674E7A" w:rsidRDefault="00674E7A" w:rsidP="007B0027">
      <w:pPr>
        <w:widowControl w:val="0"/>
        <w:ind w:firstLine="90"/>
        <w:jc w:val="center"/>
        <w:rPr>
          <w:rFonts w:ascii="GHEA Grapalat" w:hAnsi="GHEA Grapalat"/>
          <w:b/>
        </w:rPr>
      </w:pPr>
      <w:r w:rsidRPr="009F3DC7">
        <w:rPr>
          <w:rFonts w:ascii="GHEA Grapalat" w:hAnsi="GHEA Grapalat"/>
          <w:b/>
        </w:rPr>
        <w:t>3. ПОРЯДОК СДАЧИ И ПРИЕМКИ РАБОТЫ</w:t>
      </w:r>
    </w:p>
    <w:p w14:paraId="552658A2"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B23122C"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4B7CFB39"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4BEA05D"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01ABD6A"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CE17D19" w14:textId="77777777" w:rsidR="00674E7A" w:rsidRDefault="00674E7A" w:rsidP="007B0027">
      <w:pPr>
        <w:widowControl w:val="0"/>
        <w:tabs>
          <w:tab w:val="left" w:pos="1134"/>
        </w:tabs>
        <w:ind w:firstLine="90"/>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1891003" w14:textId="77777777" w:rsidR="00674E7A" w:rsidRDefault="00674E7A" w:rsidP="007B0027">
      <w:pPr>
        <w:widowControl w:val="0"/>
        <w:tabs>
          <w:tab w:val="left" w:pos="1134"/>
        </w:tabs>
        <w:ind w:firstLine="9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237F419" w14:textId="77777777" w:rsidR="00674E7A" w:rsidRPr="009F3DC7" w:rsidRDefault="00674E7A" w:rsidP="007B0027">
      <w:pPr>
        <w:widowControl w:val="0"/>
        <w:ind w:firstLine="90"/>
        <w:jc w:val="center"/>
        <w:rPr>
          <w:rFonts w:ascii="GHEA Grapalat" w:hAnsi="GHEA Grapalat" w:cs="Sylfaen"/>
          <w:b/>
        </w:rPr>
      </w:pPr>
    </w:p>
    <w:p w14:paraId="379C0E9E" w14:textId="77777777" w:rsidR="00BB28C8" w:rsidRPr="009F3DC7" w:rsidRDefault="00BB28C8" w:rsidP="007B0027">
      <w:pPr>
        <w:widowControl w:val="0"/>
        <w:ind w:firstLine="9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8E996D3" w14:textId="77777777" w:rsidR="00BB28C8" w:rsidRPr="009F3DC7" w:rsidRDefault="00BB28C8" w:rsidP="007B0027">
      <w:pPr>
        <w:widowControl w:val="0"/>
        <w:ind w:firstLine="90"/>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4"/>
        <w:t>18</w:t>
      </w:r>
      <w:r w:rsidRPr="009F3DC7">
        <w:rPr>
          <w:rFonts w:ascii="GHEA Grapalat" w:hAnsi="GHEA Grapalat"/>
        </w:rPr>
        <w:t xml:space="preserve">. </w:t>
      </w:r>
    </w:p>
    <w:p w14:paraId="344C22ED" w14:textId="77777777" w:rsidR="00BB28C8" w:rsidRPr="00EF1C40" w:rsidRDefault="00BB28C8" w:rsidP="007B0027">
      <w:pPr>
        <w:widowControl w:val="0"/>
        <w:ind w:firstLine="90"/>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7E4A4C1" w14:textId="77777777" w:rsidR="00BB28C8" w:rsidRPr="009F3DC7" w:rsidRDefault="00BB28C8" w:rsidP="007B0027">
      <w:pPr>
        <w:widowControl w:val="0"/>
        <w:ind w:firstLine="90"/>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99164F7" w14:textId="77777777" w:rsidR="00BB28C8" w:rsidRPr="00861440" w:rsidRDefault="00BB28C8" w:rsidP="007B0027">
      <w:pPr>
        <w:widowControl w:val="0"/>
        <w:tabs>
          <w:tab w:val="left" w:pos="1276"/>
        </w:tabs>
        <w:ind w:firstLine="90"/>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5"/>
        <w:t>19</w:t>
      </w:r>
      <w:r w:rsidRPr="00861440">
        <w:rPr>
          <w:rFonts w:ascii="GHEA Grapalat" w:hAnsi="GHEA Grapalat"/>
          <w:spacing w:val="-4"/>
        </w:rPr>
        <w:t>.</w:t>
      </w:r>
    </w:p>
    <w:p w14:paraId="69DB444D" w14:textId="77777777" w:rsidR="00BB28C8" w:rsidRDefault="00BB28C8" w:rsidP="007B0027">
      <w:pPr>
        <w:widowControl w:val="0"/>
        <w:tabs>
          <w:tab w:val="left" w:pos="1134"/>
        </w:tabs>
        <w:ind w:firstLine="90"/>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1BD81F62" w14:textId="77777777" w:rsidR="00C02868" w:rsidRPr="001762F4" w:rsidRDefault="00C02868" w:rsidP="007B0027">
      <w:pPr>
        <w:widowControl w:val="0"/>
        <w:tabs>
          <w:tab w:val="left" w:pos="1134"/>
        </w:tabs>
        <w:ind w:firstLine="90"/>
        <w:jc w:val="both"/>
        <w:rPr>
          <w:rFonts w:ascii="GHEA Grapalat" w:hAnsi="GHEA Grapalat"/>
          <w:lang w:val="hy-AM"/>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4D38AB2C" w14:textId="77777777" w:rsidR="00C02868" w:rsidRPr="00C02868" w:rsidRDefault="00C02868" w:rsidP="007B0027">
      <w:pPr>
        <w:widowControl w:val="0"/>
        <w:tabs>
          <w:tab w:val="left" w:pos="1134"/>
        </w:tabs>
        <w:ind w:firstLine="90"/>
        <w:jc w:val="both"/>
        <w:rPr>
          <w:rFonts w:ascii="GHEA Grapalat" w:hAnsi="GHEA Grapalat"/>
          <w:lang w:val="hy-AM"/>
        </w:rPr>
      </w:pPr>
    </w:p>
    <w:p w14:paraId="120B9625" w14:textId="77777777" w:rsidR="00BB28C8" w:rsidRPr="009F3DC7" w:rsidRDefault="00BB28C8" w:rsidP="007B0027">
      <w:pPr>
        <w:widowControl w:val="0"/>
        <w:ind w:firstLine="9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18BD724"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CC967C7"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659F261E"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25862B29" w14:textId="77777777" w:rsidR="00BB28C8" w:rsidRDefault="00BB28C8" w:rsidP="007B0027">
      <w:pPr>
        <w:widowControl w:val="0"/>
        <w:tabs>
          <w:tab w:val="left" w:pos="1134"/>
        </w:tabs>
        <w:ind w:firstLine="90"/>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7328AB4"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8FFE7D1"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6D2141"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1A19CC5" w14:textId="77777777" w:rsidR="00BB28C8" w:rsidRPr="009F3DC7" w:rsidRDefault="00BB28C8" w:rsidP="007B0027">
      <w:pPr>
        <w:widowControl w:val="0"/>
        <w:ind w:firstLine="90"/>
        <w:jc w:val="both"/>
        <w:rPr>
          <w:rFonts w:ascii="GHEA Grapalat" w:hAnsi="GHEA Grapalat" w:cs="Sylfaen"/>
        </w:rPr>
      </w:pPr>
    </w:p>
    <w:p w14:paraId="2008099C" w14:textId="77777777" w:rsidR="00BB28C8" w:rsidRPr="009F3DC7" w:rsidRDefault="00BB28C8" w:rsidP="007B0027">
      <w:pPr>
        <w:widowControl w:val="0"/>
        <w:ind w:firstLine="9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F65698E" w14:textId="77777777" w:rsidR="00BB28C8" w:rsidRPr="009F3DC7" w:rsidRDefault="00BB28C8" w:rsidP="007B0027">
      <w:pPr>
        <w:widowControl w:val="0"/>
        <w:ind w:firstLine="90"/>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9F3DC7">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8F5C28" w14:textId="77777777" w:rsidR="00BB28C8" w:rsidRDefault="00BB28C8" w:rsidP="007B0027">
      <w:pPr>
        <w:ind w:firstLine="90"/>
        <w:rPr>
          <w:rFonts w:ascii="GHEA Grapalat" w:hAnsi="GHEA Grapalat" w:cs="Sylfaen"/>
        </w:rPr>
      </w:pPr>
    </w:p>
    <w:p w14:paraId="36CF2FD7" w14:textId="77777777" w:rsidR="00BB28C8" w:rsidRPr="009F3DC7" w:rsidRDefault="00BB28C8" w:rsidP="007B0027">
      <w:pPr>
        <w:widowControl w:val="0"/>
        <w:ind w:firstLine="9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456B259E"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A8F086C" w14:textId="77777777" w:rsidR="00BB28C8" w:rsidRPr="009F3DC7" w:rsidRDefault="00BB28C8" w:rsidP="007B0027">
      <w:pPr>
        <w:widowControl w:val="0"/>
        <w:tabs>
          <w:tab w:val="left" w:pos="1134"/>
          <w:tab w:val="left" w:pos="1276"/>
        </w:tabs>
        <w:ind w:firstLine="90"/>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7"/>
        <w:t>21</w:t>
      </w:r>
      <w:r w:rsidRPr="009F3DC7">
        <w:rPr>
          <w:rFonts w:ascii="GHEA Grapalat" w:hAnsi="GHEA Grapalat"/>
        </w:rPr>
        <w:t>.</w:t>
      </w:r>
    </w:p>
    <w:p w14:paraId="1C42F1E6"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F46D627" w14:textId="77777777" w:rsidR="00BB28C8" w:rsidRPr="00D443DF" w:rsidRDefault="00BB28C8" w:rsidP="007B0027">
      <w:pPr>
        <w:widowControl w:val="0"/>
        <w:tabs>
          <w:tab w:val="left" w:pos="1134"/>
        </w:tabs>
        <w:ind w:firstLine="90"/>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proofErr w:type="spellStart"/>
      <w:r w:rsidR="00D7436B" w:rsidRPr="00E02449">
        <w:rPr>
          <w:rFonts w:ascii="GHEA Grapalat" w:hAnsi="GHEA Grapalat"/>
          <w:lang w:val="hy-AM"/>
        </w:rPr>
        <w:t>расторгает</w:t>
      </w:r>
      <w:proofErr w:type="spellEnd"/>
      <w:r w:rsidR="00D7436B" w:rsidRPr="00E02449">
        <w:rPr>
          <w:rFonts w:ascii="GHEA Grapalat" w:hAnsi="GHEA Grapalat"/>
          <w:lang w:val="hy-AM"/>
        </w:rPr>
        <w:t xml:space="preserve"> </w:t>
      </w:r>
      <w:proofErr w:type="spellStart"/>
      <w:r w:rsidR="00D7436B" w:rsidRPr="00E02449">
        <w:rPr>
          <w:rFonts w:ascii="GHEA Grapalat" w:hAnsi="GHEA Grapalat"/>
          <w:lang w:val="hy-AM"/>
        </w:rPr>
        <w:t>договор</w:t>
      </w:r>
      <w:proofErr w:type="spellEnd"/>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26896" w14:textId="77777777" w:rsidR="00BB28C8" w:rsidRPr="00D443DF"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AC33B33"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EC30558" w14:textId="77777777" w:rsidR="00BB28C8" w:rsidRPr="009F3DC7" w:rsidRDefault="00BB28C8" w:rsidP="007B0027">
      <w:pPr>
        <w:widowControl w:val="0"/>
        <w:ind w:firstLine="90"/>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AB0D76F" w14:textId="77777777" w:rsidR="00BB28C8" w:rsidRPr="009F3DC7" w:rsidRDefault="00BB28C8" w:rsidP="007B0027">
      <w:pPr>
        <w:widowControl w:val="0"/>
        <w:tabs>
          <w:tab w:val="left" w:pos="1276"/>
        </w:tabs>
        <w:ind w:firstLine="90"/>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45AEB0" w14:textId="77777777" w:rsidR="00BB28C8" w:rsidRPr="00D443DF"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254B8F66"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EC90076"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557BD3" w:rsidRPr="00BE6511">
        <w:rPr>
          <w:rFonts w:ascii="GHEA Grapalat" w:hAnsi="GHEA Grapalat"/>
        </w:rPr>
        <w:lastRenderedPageBreak/>
        <w:t>Правительства РА от 20.06.2025 № 817-А</w:t>
      </w:r>
      <w:r w:rsidR="007C7140">
        <w:rPr>
          <w:rStyle w:val="af6"/>
          <w:rFonts w:ascii="GHEA Grapalat" w:hAnsi="GHEA Grapalat"/>
        </w:rPr>
        <w:footnoteReference w:customMarkFollows="1" w:id="28"/>
        <w:t>22</w:t>
      </w:r>
      <w:r w:rsidRPr="009F3DC7">
        <w:rPr>
          <w:rFonts w:ascii="GHEA Grapalat" w:hAnsi="GHEA Grapalat"/>
        </w:rPr>
        <w:t>.</w:t>
      </w:r>
    </w:p>
    <w:p w14:paraId="6023A8D9"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9"/>
        <w:t>23</w:t>
      </w:r>
      <w:r w:rsidRPr="009F3DC7">
        <w:rPr>
          <w:rFonts w:ascii="GHEA Grapalat" w:hAnsi="GHEA Grapalat"/>
        </w:rPr>
        <w:t>.</w:t>
      </w:r>
    </w:p>
    <w:p w14:paraId="531181F2" w14:textId="77777777" w:rsidR="00BB28C8" w:rsidRPr="009F3DC7" w:rsidRDefault="00BB28C8" w:rsidP="007B0027">
      <w:pPr>
        <w:widowControl w:val="0"/>
        <w:tabs>
          <w:tab w:val="left" w:pos="1134"/>
        </w:tabs>
        <w:ind w:firstLine="90"/>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B2F714" w14:textId="77777777" w:rsidR="00BB28C8" w:rsidRPr="009F3DC7" w:rsidRDefault="00BB28C8" w:rsidP="007B0027">
      <w:pPr>
        <w:widowControl w:val="0"/>
        <w:tabs>
          <w:tab w:val="left" w:pos="1134"/>
        </w:tabs>
        <w:ind w:firstLine="90"/>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9BDB620" w14:textId="77777777" w:rsidR="00BB28C8" w:rsidRPr="009F3DC7" w:rsidRDefault="00BB28C8" w:rsidP="007B0027">
      <w:pPr>
        <w:widowControl w:val="0"/>
        <w:ind w:firstLine="90"/>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E00A6C4" w14:textId="77777777" w:rsidR="00BB28C8" w:rsidRPr="009F3DC7" w:rsidRDefault="00BB28C8" w:rsidP="007B0027">
      <w:pPr>
        <w:widowControl w:val="0"/>
        <w:tabs>
          <w:tab w:val="left" w:pos="1276"/>
        </w:tabs>
        <w:ind w:firstLine="90"/>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A0A8F70" w14:textId="77777777" w:rsidR="00CA2E3E" w:rsidRDefault="00BB28C8" w:rsidP="007B0027">
      <w:pPr>
        <w:widowControl w:val="0"/>
        <w:tabs>
          <w:tab w:val="left" w:pos="1276"/>
        </w:tabs>
        <w:ind w:firstLine="90"/>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722D7441" w14:textId="77777777" w:rsidR="00857D09" w:rsidRPr="00804EE9" w:rsidRDefault="00857D09" w:rsidP="007B0027">
      <w:pPr>
        <w:widowControl w:val="0"/>
        <w:tabs>
          <w:tab w:val="left" w:pos="1276"/>
        </w:tabs>
        <w:ind w:firstLine="90"/>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lastRenderedPageBreak/>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30BD44E2" w14:textId="77777777" w:rsidR="007B0027" w:rsidRDefault="00804EE9" w:rsidP="007B0027">
      <w:pPr>
        <w:ind w:firstLine="90"/>
        <w:rPr>
          <w:rStyle w:val="ezkurwreuab5ozgtqnkl"/>
          <w:i/>
          <w:sz w:val="20"/>
          <w:szCs w:val="20"/>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p>
    <w:p w14:paraId="139CF792" w14:textId="77777777" w:rsidR="00BB28C8" w:rsidRPr="009F3DC7" w:rsidRDefault="00BB28C8" w:rsidP="007B0027">
      <w:pPr>
        <w:widowControl w:val="0"/>
        <w:tabs>
          <w:tab w:val="left" w:pos="1276"/>
        </w:tabs>
        <w:ind w:firstLine="90"/>
        <w:jc w:val="both"/>
        <w:rPr>
          <w:rFonts w:ascii="GHEA Grapalat" w:hAnsi="GHEA Grapalat"/>
        </w:rPr>
      </w:pPr>
      <w:r w:rsidRPr="009F3DC7">
        <w:rPr>
          <w:rFonts w:ascii="GHEA Grapalat" w:hAnsi="GHEA Grapalat"/>
        </w:rPr>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7D244F4" w14:textId="77777777" w:rsidR="00BB28C8" w:rsidRPr="009F3DC7" w:rsidRDefault="00BB28C8" w:rsidP="007B0027">
      <w:pPr>
        <w:widowControl w:val="0"/>
        <w:tabs>
          <w:tab w:val="left" w:pos="1276"/>
        </w:tabs>
        <w:ind w:firstLine="90"/>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ABFEDD" w14:textId="77777777" w:rsidR="00BB28C8" w:rsidRPr="009F3DC7" w:rsidRDefault="00BB28C8" w:rsidP="007B0027">
      <w:pPr>
        <w:widowControl w:val="0"/>
        <w:tabs>
          <w:tab w:val="left" w:pos="1276"/>
        </w:tabs>
        <w:ind w:firstLine="90"/>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95D1CEE" w14:textId="77777777" w:rsidR="00BB28C8" w:rsidRPr="00BB4D52" w:rsidRDefault="00BB28C8" w:rsidP="007B0027">
      <w:pPr>
        <w:widowControl w:val="0"/>
        <w:tabs>
          <w:tab w:val="left" w:pos="1276"/>
        </w:tabs>
        <w:ind w:firstLine="90"/>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000001D8" w:rsidRPr="000001D8">
        <w:rPr>
          <w:rFonts w:ascii="GHEA Grapalat" w:hAnsi="GHEA Grapalat"/>
          <w:color w:val="000000" w:themeColor="text1"/>
        </w:rPr>
        <w:t>предусмотрения</w:t>
      </w:r>
      <w:proofErr w:type="spellEnd"/>
      <w:r w:rsidR="000001D8" w:rsidRPr="000001D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14:paraId="0CEEB670" w14:textId="77777777" w:rsidR="00BB28C8" w:rsidRPr="002B65CF" w:rsidRDefault="00BB28C8" w:rsidP="007B0027">
      <w:pPr>
        <w:widowControl w:val="0"/>
        <w:ind w:firstLine="90"/>
        <w:jc w:val="center"/>
        <w:rPr>
          <w:rFonts w:ascii="GHEA Grapalat" w:hAnsi="GHEA Grapalat"/>
          <w:b/>
        </w:rPr>
      </w:pPr>
    </w:p>
    <w:p w14:paraId="3CD9A866" w14:textId="77777777" w:rsidR="00BB28C8" w:rsidRPr="009F3DC7" w:rsidRDefault="00BB28C8" w:rsidP="007B0027">
      <w:pPr>
        <w:widowControl w:val="0"/>
        <w:ind w:firstLine="9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1A2409D4" w14:textId="77777777" w:rsidTr="003D2146">
        <w:trPr>
          <w:jc w:val="center"/>
        </w:trPr>
        <w:tc>
          <w:tcPr>
            <w:tcW w:w="4536" w:type="dxa"/>
          </w:tcPr>
          <w:p w14:paraId="051E365D" w14:textId="77777777" w:rsidR="00BB28C8" w:rsidRPr="009F3DC7" w:rsidRDefault="00BB28C8" w:rsidP="007B0027">
            <w:pPr>
              <w:widowControl w:val="0"/>
              <w:ind w:firstLine="90"/>
              <w:jc w:val="center"/>
              <w:rPr>
                <w:rFonts w:ascii="GHEA Grapalat" w:hAnsi="GHEA Grapalat"/>
                <w:b/>
              </w:rPr>
            </w:pPr>
            <w:r>
              <w:rPr>
                <w:rFonts w:ascii="GHEA Grapalat" w:hAnsi="GHEA Grapalat"/>
                <w:b/>
              </w:rPr>
              <w:t>ЗАКАЗЧИ</w:t>
            </w:r>
            <w:r w:rsidRPr="009F3DC7">
              <w:rPr>
                <w:rFonts w:ascii="GHEA Grapalat" w:hAnsi="GHEA Grapalat"/>
                <w:b/>
              </w:rPr>
              <w:t>К</w:t>
            </w:r>
          </w:p>
          <w:p w14:paraId="73183113" w14:textId="77777777" w:rsidR="00BB28C8" w:rsidRPr="003C5723" w:rsidRDefault="00BB28C8" w:rsidP="007B0027">
            <w:pPr>
              <w:widowControl w:val="0"/>
              <w:ind w:firstLine="90"/>
              <w:jc w:val="center"/>
              <w:rPr>
                <w:rFonts w:ascii="GHEA Grapalat" w:hAnsi="GHEA Grapalat"/>
                <w:lang w:val="en-US"/>
              </w:rPr>
            </w:pPr>
            <w:r>
              <w:rPr>
                <w:rFonts w:ascii="GHEA Grapalat" w:hAnsi="GHEA Grapalat"/>
                <w:lang w:val="en-US"/>
              </w:rPr>
              <w:t>_____________________</w:t>
            </w:r>
          </w:p>
          <w:p w14:paraId="021F94F3" w14:textId="77777777" w:rsidR="00BB28C8" w:rsidRPr="003C5723" w:rsidRDefault="00BB28C8" w:rsidP="007B0027">
            <w:pPr>
              <w:widowControl w:val="0"/>
              <w:ind w:firstLine="90"/>
              <w:jc w:val="center"/>
              <w:rPr>
                <w:rFonts w:ascii="GHEA Grapalat" w:hAnsi="GHEA Grapalat"/>
                <w:vertAlign w:val="superscript"/>
              </w:rPr>
            </w:pPr>
            <w:r w:rsidRPr="003C5723">
              <w:rPr>
                <w:rFonts w:ascii="GHEA Grapalat" w:hAnsi="GHEA Grapalat"/>
                <w:vertAlign w:val="superscript"/>
              </w:rPr>
              <w:t>/подпись/</w:t>
            </w:r>
          </w:p>
          <w:p w14:paraId="2E7DEDDB" w14:textId="77777777" w:rsidR="00BB28C8" w:rsidRPr="003C5723" w:rsidRDefault="00BB28C8" w:rsidP="007B0027">
            <w:pPr>
              <w:widowControl w:val="0"/>
              <w:ind w:firstLine="90"/>
              <w:jc w:val="center"/>
              <w:rPr>
                <w:rFonts w:ascii="GHEA Grapalat" w:hAnsi="GHEA Grapalat"/>
                <w:lang w:val="en-US"/>
              </w:rPr>
            </w:pPr>
            <w:r w:rsidRPr="009F3DC7">
              <w:rPr>
                <w:rFonts w:ascii="GHEA Grapalat" w:hAnsi="GHEA Grapalat"/>
              </w:rPr>
              <w:t>М. П.</w:t>
            </w:r>
          </w:p>
        </w:tc>
        <w:tc>
          <w:tcPr>
            <w:tcW w:w="4111" w:type="dxa"/>
          </w:tcPr>
          <w:p w14:paraId="301ABE7B" w14:textId="77777777" w:rsidR="00BB28C8" w:rsidRPr="009F3DC7" w:rsidRDefault="00BB28C8" w:rsidP="007B0027">
            <w:pPr>
              <w:widowControl w:val="0"/>
              <w:ind w:firstLine="9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D0A38F2" w14:textId="77777777" w:rsidR="00BB28C8" w:rsidRPr="003C5723" w:rsidRDefault="00BB28C8" w:rsidP="007B0027">
            <w:pPr>
              <w:widowControl w:val="0"/>
              <w:ind w:firstLine="90"/>
              <w:jc w:val="center"/>
              <w:rPr>
                <w:rFonts w:ascii="GHEA Grapalat" w:hAnsi="GHEA Grapalat"/>
                <w:lang w:val="en-US"/>
              </w:rPr>
            </w:pPr>
            <w:r>
              <w:rPr>
                <w:rFonts w:ascii="GHEA Grapalat" w:hAnsi="GHEA Grapalat"/>
                <w:lang w:val="en-US"/>
              </w:rPr>
              <w:t>____________________</w:t>
            </w:r>
          </w:p>
          <w:p w14:paraId="5C376199" w14:textId="77777777" w:rsidR="00BB28C8" w:rsidRPr="003C5723" w:rsidRDefault="00BB28C8" w:rsidP="007B0027">
            <w:pPr>
              <w:widowControl w:val="0"/>
              <w:ind w:firstLine="90"/>
              <w:jc w:val="center"/>
              <w:rPr>
                <w:rFonts w:ascii="GHEA Grapalat" w:hAnsi="GHEA Grapalat"/>
                <w:vertAlign w:val="superscript"/>
              </w:rPr>
            </w:pPr>
            <w:r w:rsidRPr="003C5723">
              <w:rPr>
                <w:rFonts w:ascii="GHEA Grapalat" w:hAnsi="GHEA Grapalat"/>
                <w:vertAlign w:val="superscript"/>
              </w:rPr>
              <w:t>/подпись/</w:t>
            </w:r>
          </w:p>
          <w:p w14:paraId="6F5139D1" w14:textId="77777777" w:rsidR="00BB28C8" w:rsidRPr="003C5723" w:rsidRDefault="00BB28C8" w:rsidP="007B0027">
            <w:pPr>
              <w:widowControl w:val="0"/>
              <w:ind w:firstLine="90"/>
              <w:jc w:val="center"/>
              <w:rPr>
                <w:rFonts w:ascii="GHEA Grapalat" w:hAnsi="GHEA Grapalat"/>
                <w:lang w:val="en-US"/>
              </w:rPr>
            </w:pPr>
            <w:r w:rsidRPr="009F3DC7">
              <w:rPr>
                <w:rFonts w:ascii="GHEA Grapalat" w:hAnsi="GHEA Grapalat"/>
              </w:rPr>
              <w:t>М. П.</w:t>
            </w:r>
          </w:p>
        </w:tc>
      </w:tr>
    </w:tbl>
    <w:p w14:paraId="7399CA14" w14:textId="77777777" w:rsidR="00BB28C8" w:rsidRPr="009F3DC7" w:rsidRDefault="00BB28C8" w:rsidP="007B0027">
      <w:pPr>
        <w:widowControl w:val="0"/>
        <w:ind w:firstLine="90"/>
        <w:jc w:val="center"/>
        <w:rPr>
          <w:rFonts w:ascii="GHEA Grapalat" w:hAnsi="GHEA Grapalat"/>
          <w:b/>
        </w:rPr>
      </w:pPr>
    </w:p>
    <w:p w14:paraId="6DEA46B7" w14:textId="77777777" w:rsidR="00BB28C8" w:rsidRDefault="00BB28C8" w:rsidP="007B0027">
      <w:pPr>
        <w:widowControl w:val="0"/>
        <w:ind w:firstLine="90"/>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FA7D896" w14:textId="77777777" w:rsidR="00650850" w:rsidRDefault="00650850" w:rsidP="007B0027">
      <w:pPr>
        <w:widowControl w:val="0"/>
        <w:ind w:firstLine="90"/>
        <w:jc w:val="both"/>
        <w:rPr>
          <w:rFonts w:ascii="GHEA Grapalat" w:hAnsi="GHEA Grapalat"/>
          <w:i/>
        </w:rPr>
      </w:pPr>
    </w:p>
    <w:p w14:paraId="752CC0F0" w14:textId="77777777" w:rsidR="00650850" w:rsidRPr="009F3DC7" w:rsidRDefault="00650850" w:rsidP="007B0027">
      <w:pPr>
        <w:widowControl w:val="0"/>
        <w:ind w:firstLine="90"/>
        <w:jc w:val="both"/>
        <w:rPr>
          <w:rFonts w:ascii="GHEA Grapalat" w:hAnsi="GHEA Grapalat"/>
          <w:u w:val="single"/>
        </w:rPr>
      </w:pPr>
      <w:r>
        <w:rPr>
          <w:rFonts w:ascii="GHEA Grapalat" w:hAnsi="GHEA Grapalat"/>
          <w:i/>
        </w:rPr>
        <w:t>---------------------------------</w:t>
      </w:r>
    </w:p>
    <w:p w14:paraId="50F2BE35" w14:textId="77777777" w:rsidR="00DB5AD0" w:rsidRPr="00913A38" w:rsidRDefault="00DB5AD0" w:rsidP="007B0027">
      <w:pPr>
        <w:pStyle w:val="af2"/>
        <w:widowControl w:val="0"/>
        <w:ind w:firstLine="90"/>
        <w:jc w:val="both"/>
        <w:rPr>
          <w:rFonts w:ascii="GHEA Grapalat" w:hAnsi="GHEA Grapalat"/>
          <w:sz w:val="16"/>
          <w:szCs w:val="16"/>
          <w:lang w:val="hy-AM"/>
        </w:rPr>
      </w:pPr>
      <w:r w:rsidRPr="00913A38">
        <w:rPr>
          <w:rFonts w:ascii="GHEA Grapalat" w:hAnsi="GHEA Grapalat"/>
          <w:i/>
          <w:sz w:val="16"/>
          <w:szCs w:val="16"/>
          <w:vertAlign w:val="superscript"/>
        </w:rPr>
        <w:t>25</w:t>
      </w:r>
      <w:r w:rsidRPr="00913A38">
        <w:rPr>
          <w:rFonts w:ascii="GHEA Grapalat" w:hAnsi="GHEA Grapalat"/>
          <w:i/>
          <w:sz w:val="16"/>
          <w:szCs w:val="16"/>
        </w:rPr>
        <w:t xml:space="preserve"> Если Договор заключается на основании части 6 статьи 15 закона Республики Армения "О закупках", и цена Договора не превышает  </w:t>
      </w:r>
      <w:proofErr w:type="spellStart"/>
      <w:r w:rsidRPr="00913A38">
        <w:rPr>
          <w:rFonts w:ascii="GHEA Grapalat" w:hAnsi="GHEA Grapalat"/>
          <w:i/>
          <w:sz w:val="16"/>
          <w:szCs w:val="16"/>
        </w:rPr>
        <w:t>двадцатипятикратный</w:t>
      </w:r>
      <w:proofErr w:type="spellEnd"/>
      <w:r w:rsidRPr="00913A38">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0B77DD62" w14:textId="77777777" w:rsidR="00DB5AD0" w:rsidRPr="00913A38" w:rsidRDefault="00DB5AD0" w:rsidP="007B0027">
      <w:pPr>
        <w:pStyle w:val="af2"/>
        <w:widowControl w:val="0"/>
        <w:ind w:firstLine="90"/>
        <w:jc w:val="both"/>
        <w:rPr>
          <w:rFonts w:ascii="GHEA Grapalat" w:hAnsi="GHEA Grapalat"/>
          <w:i/>
          <w:sz w:val="16"/>
          <w:szCs w:val="16"/>
          <w:lang w:val="hy-AM" w:eastAsia="en-US"/>
        </w:rPr>
      </w:pPr>
      <w:r w:rsidRPr="00913A38">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074C22F" w14:textId="77777777" w:rsidR="00FF6A6E" w:rsidRDefault="00FF6A6E" w:rsidP="007B0027">
      <w:pPr>
        <w:pStyle w:val="af2"/>
        <w:widowControl w:val="0"/>
        <w:ind w:firstLine="90"/>
        <w:jc w:val="both"/>
        <w:rPr>
          <w:rFonts w:ascii="GHEA Grapalat" w:hAnsi="GHEA Grapalat"/>
          <w:i/>
          <w:lang w:val="hy-AM" w:eastAsia="en-US"/>
        </w:rPr>
      </w:pPr>
      <w:r w:rsidRPr="00913A38">
        <w:rPr>
          <w:rStyle w:val="ezkurwreuab5ozgtqnkl"/>
          <w:rFonts w:ascii="Cambria" w:hAnsi="Cambria" w:cs="Cambria"/>
          <w:i/>
          <w:sz w:val="16"/>
          <w:szCs w:val="16"/>
        </w:rPr>
        <w:t>Срок</w:t>
      </w:r>
      <w:r w:rsidRPr="00913A38">
        <w:rPr>
          <w:rStyle w:val="ezkurwreuab5ozgtqnkl"/>
          <w:i/>
          <w:sz w:val="16"/>
          <w:szCs w:val="16"/>
        </w:rPr>
        <w:t xml:space="preserve">, </w:t>
      </w:r>
      <w:r w:rsidRPr="00913A38">
        <w:rPr>
          <w:rStyle w:val="ezkurwreuab5ozgtqnkl"/>
          <w:rFonts w:ascii="Cambria" w:hAnsi="Cambria" w:cs="Cambria"/>
          <w:i/>
          <w:sz w:val="16"/>
          <w:szCs w:val="16"/>
        </w:rPr>
        <w:t>установленный</w:t>
      </w:r>
      <w:r w:rsidRPr="00913A38">
        <w:rPr>
          <w:i/>
          <w:sz w:val="16"/>
          <w:szCs w:val="16"/>
        </w:rPr>
        <w:t xml:space="preserve"> </w:t>
      </w:r>
      <w:r w:rsidRPr="00913A38">
        <w:rPr>
          <w:rFonts w:ascii="Cambria" w:hAnsi="Cambria"/>
          <w:i/>
          <w:sz w:val="16"/>
          <w:szCs w:val="16"/>
        </w:rPr>
        <w:t xml:space="preserve">в </w:t>
      </w:r>
      <w:r w:rsidRPr="00913A38">
        <w:rPr>
          <w:rStyle w:val="ezkurwreuab5ozgtqnkl"/>
          <w:i/>
          <w:sz w:val="16"/>
          <w:szCs w:val="16"/>
        </w:rPr>
        <w:t>5</w:t>
      </w:r>
      <w:r w:rsidRPr="00913A38">
        <w:rPr>
          <w:rStyle w:val="ezkurwreuab5ozgtqnkl"/>
          <w:rFonts w:asciiTheme="minorHAnsi" w:hAnsiTheme="minorHAnsi"/>
          <w:i/>
          <w:sz w:val="16"/>
          <w:szCs w:val="16"/>
        </w:rPr>
        <w:t>-ом</w:t>
      </w:r>
      <w:r w:rsidRPr="00913A38">
        <w:rPr>
          <w:i/>
          <w:sz w:val="16"/>
          <w:szCs w:val="16"/>
        </w:rPr>
        <w:t xml:space="preserve"> </w:t>
      </w:r>
      <w:r w:rsidRPr="00913A38">
        <w:rPr>
          <w:rStyle w:val="ezkurwreuab5ozgtqnkl"/>
          <w:rFonts w:ascii="Cambria" w:hAnsi="Cambria" w:cs="Cambria"/>
          <w:i/>
          <w:sz w:val="16"/>
          <w:szCs w:val="16"/>
        </w:rPr>
        <w:t>предложении настоящего</w:t>
      </w:r>
      <w:r w:rsidRPr="00913A38">
        <w:rPr>
          <w:i/>
          <w:sz w:val="16"/>
          <w:szCs w:val="16"/>
        </w:rPr>
        <w:t xml:space="preserve"> </w:t>
      </w:r>
      <w:r w:rsidRPr="00913A38">
        <w:rPr>
          <w:rStyle w:val="ezkurwreuab5ozgtqnkl"/>
          <w:rFonts w:ascii="Cambria" w:hAnsi="Cambria" w:cs="Cambria"/>
          <w:i/>
          <w:sz w:val="16"/>
          <w:szCs w:val="16"/>
        </w:rPr>
        <w:t>пункта</w:t>
      </w:r>
      <w:r w:rsidRPr="00913A38">
        <w:rPr>
          <w:i/>
          <w:sz w:val="16"/>
          <w:szCs w:val="16"/>
        </w:rPr>
        <w:t xml:space="preserve">, </w:t>
      </w:r>
      <w:r w:rsidRPr="00913A38">
        <w:rPr>
          <w:rStyle w:val="ezkurwreuab5ozgtqnkl"/>
          <w:rFonts w:ascii="Cambria" w:hAnsi="Cambria" w:cs="Cambria"/>
          <w:i/>
          <w:sz w:val="16"/>
          <w:szCs w:val="16"/>
        </w:rPr>
        <w:t>не</w:t>
      </w:r>
      <w:r w:rsidRPr="00913A38">
        <w:rPr>
          <w:i/>
          <w:sz w:val="16"/>
          <w:szCs w:val="16"/>
        </w:rPr>
        <w:t xml:space="preserve"> </w:t>
      </w:r>
      <w:r w:rsidRPr="00913A38">
        <w:rPr>
          <w:rStyle w:val="ezkurwreuab5ozgtqnkl"/>
          <w:rFonts w:ascii="Cambria" w:hAnsi="Cambria" w:cs="Cambria"/>
          <w:i/>
          <w:sz w:val="16"/>
          <w:szCs w:val="16"/>
        </w:rPr>
        <w:t>может</w:t>
      </w:r>
      <w:r w:rsidRPr="00913A38">
        <w:rPr>
          <w:rStyle w:val="ezkurwreuab5ozgtqnkl"/>
          <w:i/>
          <w:sz w:val="16"/>
          <w:szCs w:val="16"/>
        </w:rPr>
        <w:t xml:space="preserve"> </w:t>
      </w:r>
      <w:r w:rsidRPr="00913A38">
        <w:rPr>
          <w:rStyle w:val="ezkurwreuab5ozgtqnkl"/>
          <w:rFonts w:ascii="Cambria" w:hAnsi="Cambria" w:cs="Cambria"/>
          <w:i/>
          <w:sz w:val="16"/>
          <w:szCs w:val="16"/>
        </w:rPr>
        <w:t>быть</w:t>
      </w:r>
      <w:r w:rsidRPr="00913A38">
        <w:rPr>
          <w:rStyle w:val="ezkurwreuab5ozgtqnkl"/>
          <w:i/>
          <w:sz w:val="16"/>
          <w:szCs w:val="16"/>
        </w:rPr>
        <w:t xml:space="preserve"> </w:t>
      </w:r>
      <w:r w:rsidRPr="00913A38">
        <w:rPr>
          <w:rStyle w:val="ezkurwreuab5ozgtqnkl"/>
          <w:rFonts w:ascii="Cambria" w:hAnsi="Cambria" w:cs="Cambria"/>
          <w:i/>
          <w:sz w:val="16"/>
          <w:szCs w:val="16"/>
        </w:rPr>
        <w:t>менее</w:t>
      </w:r>
      <w:r w:rsidRPr="00913A38">
        <w:rPr>
          <w:i/>
          <w:sz w:val="16"/>
          <w:szCs w:val="16"/>
        </w:rPr>
        <w:t xml:space="preserve"> </w:t>
      </w:r>
      <w:r w:rsidRPr="00913A38">
        <w:rPr>
          <w:rStyle w:val="ezkurwreuab5ozgtqnkl"/>
          <w:i/>
          <w:sz w:val="16"/>
          <w:szCs w:val="16"/>
        </w:rPr>
        <w:t>10</w:t>
      </w:r>
      <w:r w:rsidRPr="00913A38">
        <w:rPr>
          <w:i/>
          <w:sz w:val="16"/>
          <w:szCs w:val="16"/>
        </w:rPr>
        <w:t xml:space="preserve"> </w:t>
      </w:r>
      <w:r w:rsidRPr="00913A38">
        <w:rPr>
          <w:rStyle w:val="ezkurwreuab5ozgtqnkl"/>
          <w:rFonts w:ascii="Cambria" w:hAnsi="Cambria" w:cs="Cambria"/>
          <w:i/>
          <w:sz w:val="16"/>
          <w:szCs w:val="16"/>
        </w:rPr>
        <w:t>рабочих</w:t>
      </w:r>
      <w:r w:rsidRPr="00913A38">
        <w:rPr>
          <w:i/>
          <w:sz w:val="16"/>
          <w:szCs w:val="16"/>
        </w:rPr>
        <w:t xml:space="preserve"> </w:t>
      </w:r>
      <w:r w:rsidRPr="00913A38">
        <w:rPr>
          <w:rStyle w:val="ezkurwreuab5ozgtqnkl"/>
          <w:rFonts w:ascii="Cambria" w:hAnsi="Cambria" w:cs="Cambria"/>
          <w:i/>
          <w:sz w:val="16"/>
          <w:szCs w:val="16"/>
        </w:rPr>
        <w:t>дней</w:t>
      </w:r>
      <w:r w:rsidRPr="00913A38">
        <w:rPr>
          <w:rStyle w:val="ezkurwreuab5ozgtqnkl"/>
          <w:rFonts w:ascii="Cambria" w:hAnsi="Cambria" w:cs="Cambria"/>
          <w:i/>
          <w:sz w:val="16"/>
          <w:szCs w:val="16"/>
          <w:lang w:val="hy-AM"/>
        </w:rPr>
        <w:t>.</w:t>
      </w:r>
    </w:p>
    <w:p w14:paraId="6A4A46C9" w14:textId="77777777" w:rsidR="00BB28C8" w:rsidRDefault="00BB28C8" w:rsidP="007B0027">
      <w:pPr>
        <w:ind w:firstLine="90"/>
        <w:rPr>
          <w:rFonts w:ascii="GHEA Grapalat" w:hAnsi="GHEA Grapalat"/>
          <w:i/>
        </w:rPr>
      </w:pPr>
      <w:r>
        <w:rPr>
          <w:rFonts w:ascii="GHEA Grapalat" w:hAnsi="GHEA Grapalat"/>
          <w:i/>
        </w:rPr>
        <w:br w:type="page"/>
      </w:r>
    </w:p>
    <w:p w14:paraId="3E8A7253" w14:textId="77777777" w:rsidR="00BB28C8" w:rsidRPr="009F3DC7" w:rsidRDefault="00BB28C8" w:rsidP="007B0027">
      <w:pPr>
        <w:widowControl w:val="0"/>
        <w:ind w:firstLine="90"/>
        <w:jc w:val="right"/>
        <w:rPr>
          <w:rFonts w:ascii="GHEA Grapalat" w:hAnsi="GHEA Grapalat"/>
          <w:i/>
        </w:rPr>
      </w:pPr>
      <w:r w:rsidRPr="009F3DC7">
        <w:rPr>
          <w:rFonts w:ascii="GHEA Grapalat" w:hAnsi="GHEA Grapalat"/>
          <w:i/>
        </w:rPr>
        <w:lastRenderedPageBreak/>
        <w:t>Приложение № 1</w:t>
      </w:r>
    </w:p>
    <w:p w14:paraId="6050A3CE" w14:textId="77777777" w:rsidR="00BB28C8" w:rsidRPr="009F3DC7" w:rsidRDefault="00BB28C8" w:rsidP="007B0027">
      <w:pPr>
        <w:widowControl w:val="0"/>
        <w:ind w:firstLine="90"/>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A904E2" w14:textId="77777777" w:rsidR="00BB28C8" w:rsidRPr="009F3DC7" w:rsidRDefault="00BB28C8" w:rsidP="007B0027">
      <w:pPr>
        <w:widowControl w:val="0"/>
        <w:ind w:firstLine="90"/>
        <w:jc w:val="center"/>
        <w:rPr>
          <w:rFonts w:ascii="GHEA Grapalat" w:hAnsi="GHEA Grapalat"/>
        </w:rPr>
      </w:pPr>
    </w:p>
    <w:p w14:paraId="3F2D0CEC" w14:textId="77777777" w:rsidR="00BB28C8" w:rsidRPr="00EF1C40" w:rsidRDefault="00BB28C8" w:rsidP="007B0027">
      <w:pPr>
        <w:widowControl w:val="0"/>
        <w:ind w:firstLine="9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E5583C4" w14:textId="77777777" w:rsidR="00BB28C8" w:rsidRPr="009F3DC7" w:rsidRDefault="00BB28C8" w:rsidP="007B0027">
      <w:pPr>
        <w:widowControl w:val="0"/>
        <w:ind w:firstLine="90"/>
        <w:jc w:val="right"/>
        <w:rPr>
          <w:rFonts w:ascii="GHEA Grapalat" w:hAnsi="GHEA Grapalat"/>
        </w:rPr>
      </w:pPr>
      <w:r w:rsidRPr="009F3DC7">
        <w:rPr>
          <w:rFonts w:ascii="GHEA Grapalat" w:hAnsi="GHEA Grapalat"/>
        </w:rPr>
        <w:t>драмов РА</w:t>
      </w:r>
    </w:p>
    <w:tbl>
      <w:tblPr>
        <w:tblW w:w="114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21"/>
        <w:gridCol w:w="1406"/>
        <w:gridCol w:w="924"/>
        <w:gridCol w:w="1347"/>
        <w:gridCol w:w="1058"/>
        <w:gridCol w:w="664"/>
        <w:gridCol w:w="1660"/>
        <w:gridCol w:w="1537"/>
      </w:tblGrid>
      <w:tr w:rsidR="007B0027" w14:paraId="6D95D07C" w14:textId="77777777" w:rsidTr="0088035B">
        <w:tc>
          <w:tcPr>
            <w:tcW w:w="11463" w:type="dxa"/>
            <w:gridSpan w:val="9"/>
            <w:tcBorders>
              <w:top w:val="single" w:sz="4" w:space="0" w:color="auto"/>
              <w:left w:val="single" w:sz="4" w:space="0" w:color="auto"/>
              <w:bottom w:val="single" w:sz="4" w:space="0" w:color="auto"/>
              <w:right w:val="single" w:sz="4" w:space="0" w:color="auto"/>
            </w:tcBorders>
            <w:vAlign w:val="center"/>
            <w:hideMark/>
          </w:tcPr>
          <w:p w14:paraId="6ED7F318" w14:textId="77777777" w:rsidR="007B0027" w:rsidRPr="00FC6389" w:rsidRDefault="007B0027" w:rsidP="007E2D6D">
            <w:pPr>
              <w:jc w:val="center"/>
              <w:rPr>
                <w:rFonts w:ascii="GHEA Grapalat" w:hAnsi="GHEA Grapalat"/>
                <w:sz w:val="18"/>
                <w:lang w:val="en-US"/>
              </w:rPr>
            </w:pPr>
            <w:r w:rsidRPr="00F8360E">
              <w:rPr>
                <w:rFonts w:ascii="GHEA Grapalat" w:hAnsi="GHEA Grapalat"/>
                <w:sz w:val="16"/>
                <w:szCs w:val="16"/>
              </w:rPr>
              <w:t>Работа</w:t>
            </w:r>
          </w:p>
        </w:tc>
      </w:tr>
      <w:tr w:rsidR="007B0027" w14:paraId="5893AB10" w14:textId="77777777" w:rsidTr="0088035B">
        <w:trPr>
          <w:trHeight w:val="219"/>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6C0D20"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774043A3"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06" w:type="dxa"/>
            <w:vMerge w:val="restart"/>
            <w:tcBorders>
              <w:top w:val="single" w:sz="4" w:space="0" w:color="auto"/>
              <w:left w:val="single" w:sz="4" w:space="0" w:color="auto"/>
              <w:bottom w:val="single" w:sz="4" w:space="0" w:color="auto"/>
              <w:right w:val="single" w:sz="4" w:space="0" w:color="auto"/>
            </w:tcBorders>
            <w:vAlign w:val="center"/>
            <w:hideMark/>
          </w:tcPr>
          <w:p w14:paraId="776FBB33"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146D7E74"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единица измерения</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4798E369"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цена единицы/драмов РА</w:t>
            </w:r>
          </w:p>
        </w:tc>
        <w:tc>
          <w:tcPr>
            <w:tcW w:w="1058" w:type="dxa"/>
            <w:vMerge w:val="restart"/>
            <w:tcBorders>
              <w:top w:val="single" w:sz="4" w:space="0" w:color="auto"/>
              <w:left w:val="single" w:sz="4" w:space="0" w:color="auto"/>
              <w:bottom w:val="single" w:sz="4" w:space="0" w:color="auto"/>
              <w:right w:val="single" w:sz="4" w:space="0" w:color="auto"/>
            </w:tcBorders>
            <w:vAlign w:val="center"/>
            <w:hideMark/>
          </w:tcPr>
          <w:p w14:paraId="4F59009F"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общая цена/драмов РА</w:t>
            </w:r>
          </w:p>
        </w:t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479A68F"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общий объем</w:t>
            </w:r>
          </w:p>
        </w:tc>
        <w:tc>
          <w:tcPr>
            <w:tcW w:w="3197" w:type="dxa"/>
            <w:gridSpan w:val="2"/>
            <w:tcBorders>
              <w:top w:val="single" w:sz="4" w:space="0" w:color="auto"/>
              <w:left w:val="single" w:sz="4" w:space="0" w:color="auto"/>
              <w:bottom w:val="single" w:sz="4" w:space="0" w:color="auto"/>
              <w:right w:val="single" w:sz="4" w:space="0" w:color="auto"/>
            </w:tcBorders>
            <w:vAlign w:val="center"/>
            <w:hideMark/>
          </w:tcPr>
          <w:p w14:paraId="69F78AC6"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Выполнение работы</w:t>
            </w:r>
          </w:p>
        </w:tc>
      </w:tr>
      <w:tr w:rsidR="007B0027" w14:paraId="7C5F1D6F" w14:textId="77777777" w:rsidTr="0088035B">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7C8D" w14:textId="77777777" w:rsidR="007B0027" w:rsidRDefault="007B0027"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EABD" w14:textId="77777777" w:rsidR="007B0027" w:rsidRDefault="007B0027"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3360" w14:textId="77777777" w:rsidR="007B0027" w:rsidRDefault="007B0027"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8DC4" w14:textId="77777777" w:rsidR="007B0027" w:rsidRDefault="007B0027"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7245" w14:textId="77777777" w:rsidR="007B0027" w:rsidRDefault="007B0027" w:rsidP="007E2D6D">
            <w:pPr>
              <w:rPr>
                <w:rFonts w:ascii="GHEA Grapalat" w:hAnsi="GHEA Grapalat"/>
                <w:sz w:val="16"/>
                <w:szCs w:val="16"/>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17788CBF" w14:textId="77777777" w:rsidR="007B0027" w:rsidRDefault="007B0027" w:rsidP="007E2D6D">
            <w:pPr>
              <w:rPr>
                <w:rFonts w:ascii="GHEA Grapalat" w:hAnsi="GHEA Grapalat"/>
                <w:sz w:val="16"/>
                <w:szCs w:val="16"/>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06BC4066" w14:textId="77777777" w:rsidR="007B0027" w:rsidRDefault="007B0027" w:rsidP="007E2D6D">
            <w:pPr>
              <w:rPr>
                <w:rFonts w:ascii="GHEA Grapalat" w:hAnsi="GHEA Grapalat"/>
                <w:sz w:val="16"/>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EFF47B1"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адрес</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26E4BD0" w14:textId="77777777" w:rsidR="007B0027" w:rsidRDefault="007B0027" w:rsidP="007E2D6D">
            <w:pPr>
              <w:jc w:val="center"/>
              <w:rPr>
                <w:rFonts w:ascii="GHEA Grapalat" w:hAnsi="GHEA Grapalat"/>
                <w:sz w:val="16"/>
                <w:szCs w:val="16"/>
              </w:rPr>
            </w:pPr>
            <w:r w:rsidRPr="00F8360E">
              <w:rPr>
                <w:rFonts w:ascii="GHEA Grapalat" w:hAnsi="GHEA Grapalat"/>
                <w:sz w:val="16"/>
                <w:szCs w:val="16"/>
              </w:rPr>
              <w:t>срок</w:t>
            </w:r>
          </w:p>
        </w:tc>
      </w:tr>
      <w:tr w:rsidR="007B0027" w:rsidRPr="005411AE" w14:paraId="1C391E7D" w14:textId="77777777" w:rsidTr="0088035B">
        <w:trPr>
          <w:trHeight w:val="246"/>
        </w:trPr>
        <w:tc>
          <w:tcPr>
            <w:tcW w:w="1446" w:type="dxa"/>
            <w:tcBorders>
              <w:top w:val="single" w:sz="4" w:space="0" w:color="auto"/>
              <w:left w:val="single" w:sz="4" w:space="0" w:color="auto"/>
              <w:bottom w:val="single" w:sz="4" w:space="0" w:color="auto"/>
              <w:right w:val="single" w:sz="4" w:space="0" w:color="auto"/>
            </w:tcBorders>
            <w:vAlign w:val="center"/>
            <w:hideMark/>
          </w:tcPr>
          <w:p w14:paraId="67F93856" w14:textId="77777777" w:rsidR="007B0027" w:rsidRPr="005411AE" w:rsidRDefault="007B0027" w:rsidP="007E2D6D">
            <w:pPr>
              <w:pStyle w:val="23"/>
              <w:spacing w:line="240" w:lineRule="auto"/>
              <w:ind w:firstLine="0"/>
              <w:jc w:val="center"/>
              <w:rPr>
                <w:rFonts w:ascii="GHEA Grapalat" w:hAnsi="GHEA Grapalat"/>
                <w:sz w:val="18"/>
                <w:szCs w:val="18"/>
              </w:rPr>
            </w:pPr>
            <w:r w:rsidRPr="005411AE">
              <w:rPr>
                <w:rFonts w:ascii="GHEA Grapalat" w:hAnsi="GHEA Grapalat"/>
                <w:sz w:val="18"/>
                <w:szCs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EF335C0" w14:textId="4573C7EF" w:rsidR="007B0027" w:rsidRPr="005411AE" w:rsidRDefault="00423577" w:rsidP="007E2D6D">
            <w:pPr>
              <w:jc w:val="center"/>
              <w:rPr>
                <w:rFonts w:ascii="GHEA Grapalat" w:hAnsi="GHEA Grapalat" w:cs="Arial"/>
                <w:sz w:val="18"/>
                <w:szCs w:val="18"/>
              </w:rPr>
            </w:pPr>
            <w:r w:rsidRPr="00423577">
              <w:rPr>
                <w:rFonts w:ascii="GHEA Grapalat" w:hAnsi="GHEA Grapalat" w:cs="Arial"/>
                <w:sz w:val="18"/>
                <w:szCs w:val="18"/>
              </w:rPr>
              <w:t>45221153</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361DFEA" w14:textId="7366C887" w:rsidR="007B0027" w:rsidRPr="005411AE" w:rsidRDefault="00913A38" w:rsidP="007E2D6D">
            <w:pPr>
              <w:jc w:val="center"/>
              <w:rPr>
                <w:rFonts w:ascii="GHEA Grapalat" w:hAnsi="GHEA Grapalat"/>
                <w:sz w:val="18"/>
                <w:szCs w:val="18"/>
              </w:rPr>
            </w:pPr>
            <w:r w:rsidRPr="005411AE">
              <w:rPr>
                <w:rFonts w:ascii="GHEA Grapalat" w:hAnsi="GHEA Grapalat"/>
                <w:sz w:val="18"/>
                <w:szCs w:val="18"/>
              </w:rPr>
              <w:t>работы по установке автоматической системы мойки</w:t>
            </w:r>
          </w:p>
        </w:tc>
        <w:tc>
          <w:tcPr>
            <w:tcW w:w="924" w:type="dxa"/>
            <w:tcBorders>
              <w:top w:val="single" w:sz="4" w:space="0" w:color="auto"/>
              <w:left w:val="single" w:sz="4" w:space="0" w:color="auto"/>
              <w:bottom w:val="single" w:sz="4" w:space="0" w:color="auto"/>
              <w:right w:val="single" w:sz="4" w:space="0" w:color="auto"/>
            </w:tcBorders>
            <w:vAlign w:val="center"/>
            <w:hideMark/>
          </w:tcPr>
          <w:p w14:paraId="4CD7F3B1" w14:textId="103F1CE6" w:rsidR="007B0027" w:rsidRPr="005411AE" w:rsidRDefault="00F47D18" w:rsidP="007E2D6D">
            <w:pPr>
              <w:jc w:val="center"/>
              <w:rPr>
                <w:sz w:val="18"/>
                <w:szCs w:val="18"/>
                <w:lang w:val="en-US"/>
              </w:rPr>
            </w:pPr>
            <w:proofErr w:type="spellStart"/>
            <w:r w:rsidRPr="005411AE">
              <w:rPr>
                <w:rFonts w:ascii="GHEA Grapalat" w:hAnsi="GHEA Grapalat"/>
                <w:sz w:val="18"/>
                <w:szCs w:val="18"/>
                <w:lang w:val="en-US"/>
              </w:rPr>
              <w:t>драм</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13ACA56B" w14:textId="4C4F8276" w:rsidR="007B0027" w:rsidRPr="005411AE" w:rsidRDefault="007B0027" w:rsidP="007E2D6D">
            <w:pPr>
              <w:jc w:val="center"/>
              <w:rPr>
                <w:rFonts w:ascii="GHEA Grapalat" w:hAnsi="GHEA Grapalat"/>
                <w:sz w:val="18"/>
                <w:szCs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6152C4B9" w14:textId="5D096409" w:rsidR="007B0027" w:rsidRPr="005411AE" w:rsidRDefault="007B0027" w:rsidP="007E2D6D">
            <w:pPr>
              <w:jc w:val="center"/>
              <w:rPr>
                <w:rFonts w:ascii="GHEA Grapalat" w:hAnsi="GHEA Grapalat"/>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3F51D8A8" w14:textId="06BAC7A6" w:rsidR="007B0027" w:rsidRPr="005411AE" w:rsidRDefault="00F47D18" w:rsidP="007E2D6D">
            <w:pPr>
              <w:jc w:val="center"/>
              <w:rPr>
                <w:rFonts w:ascii="GHEA Grapalat" w:hAnsi="GHEA Grapalat"/>
                <w:sz w:val="18"/>
                <w:szCs w:val="18"/>
                <w:lang w:val="en-US"/>
              </w:rPr>
            </w:pPr>
            <w:r w:rsidRPr="005411AE">
              <w:rPr>
                <w:rFonts w:ascii="GHEA Grapalat" w:hAnsi="GHEA Grapalat"/>
                <w:sz w:val="18"/>
                <w:szCs w:val="18"/>
                <w:lang w:val="en-US"/>
              </w:rPr>
              <w:t>1</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1F16AA4" w14:textId="78E45FAE" w:rsidR="007B0027" w:rsidRPr="005411AE" w:rsidRDefault="005411AE" w:rsidP="007E2D6D">
            <w:pPr>
              <w:jc w:val="center"/>
              <w:rPr>
                <w:rFonts w:ascii="GHEA Grapalat" w:hAnsi="GHEA Grapalat"/>
                <w:sz w:val="18"/>
                <w:szCs w:val="18"/>
              </w:rPr>
            </w:pPr>
            <w:r w:rsidRPr="005411AE">
              <w:rPr>
                <w:rFonts w:ascii="GHEA Grapalat" w:hAnsi="GHEA Grapalat"/>
                <w:sz w:val="18"/>
                <w:szCs w:val="18"/>
              </w:rPr>
              <w:t xml:space="preserve">Свалка, расположенная по адресу </w:t>
            </w:r>
            <w:proofErr w:type="spellStart"/>
            <w:r w:rsidRPr="005411AE">
              <w:rPr>
                <w:rFonts w:ascii="GHEA Grapalat" w:hAnsi="GHEA Grapalat"/>
                <w:sz w:val="18"/>
                <w:szCs w:val="18"/>
              </w:rPr>
              <w:t>Нубарашен</w:t>
            </w:r>
            <w:proofErr w:type="spellEnd"/>
            <w:r w:rsidRPr="005411AE">
              <w:rPr>
                <w:rFonts w:ascii="GHEA Grapalat" w:hAnsi="GHEA Grapalat"/>
                <w:sz w:val="18"/>
                <w:szCs w:val="18"/>
              </w:rPr>
              <w:t xml:space="preserve"> 4, административный район Эребуни.</w:t>
            </w:r>
          </w:p>
        </w:tc>
        <w:tc>
          <w:tcPr>
            <w:tcW w:w="1537" w:type="dxa"/>
            <w:tcBorders>
              <w:top w:val="single" w:sz="4" w:space="0" w:color="auto"/>
              <w:left w:val="single" w:sz="4" w:space="0" w:color="auto"/>
              <w:bottom w:val="single" w:sz="4" w:space="0" w:color="auto"/>
              <w:right w:val="single" w:sz="4" w:space="0" w:color="auto"/>
            </w:tcBorders>
            <w:vAlign w:val="center"/>
            <w:hideMark/>
          </w:tcPr>
          <w:p w14:paraId="6594E599" w14:textId="52314346" w:rsidR="007B0027" w:rsidRPr="005411AE" w:rsidRDefault="00AA4F47" w:rsidP="007E2D6D">
            <w:pPr>
              <w:jc w:val="center"/>
              <w:rPr>
                <w:rFonts w:ascii="GHEA Grapalat" w:hAnsi="GHEA Grapalat"/>
                <w:sz w:val="18"/>
                <w:szCs w:val="18"/>
              </w:rPr>
            </w:pPr>
            <w:r w:rsidRPr="005411AE">
              <w:rPr>
                <w:rFonts w:ascii="GHEA Grapalat" w:hAnsi="GHEA Grapalat"/>
                <w:sz w:val="18"/>
                <w:szCs w:val="18"/>
              </w:rPr>
              <w:t>В течение 20 календарных дней с даты подписания соглашения, после предоставления соответствующих финансовых ресурсов.</w:t>
            </w:r>
          </w:p>
        </w:tc>
      </w:tr>
      <w:tr w:rsidR="007B0027" w14:paraId="653BDC9E" w14:textId="77777777" w:rsidTr="0088035B">
        <w:trPr>
          <w:trHeight w:val="246"/>
        </w:trPr>
        <w:tc>
          <w:tcPr>
            <w:tcW w:w="1446" w:type="dxa"/>
            <w:tcBorders>
              <w:top w:val="single" w:sz="4" w:space="0" w:color="auto"/>
              <w:left w:val="single" w:sz="4" w:space="0" w:color="auto"/>
              <w:bottom w:val="single" w:sz="4" w:space="0" w:color="auto"/>
              <w:right w:val="single" w:sz="4" w:space="0" w:color="auto"/>
            </w:tcBorders>
            <w:vAlign w:val="center"/>
          </w:tcPr>
          <w:p w14:paraId="39EA5655" w14:textId="77777777" w:rsidR="007B0027" w:rsidRDefault="007B0027" w:rsidP="007E2D6D">
            <w:pPr>
              <w:jc w:val="center"/>
              <w:rPr>
                <w:rFonts w:ascii="GHEA Grapalat" w:hAnsi="GHEA Grapalat"/>
                <w:b/>
                <w:sz w:val="20"/>
              </w:rPr>
            </w:pPr>
          </w:p>
        </w:tc>
        <w:tc>
          <w:tcPr>
            <w:tcW w:w="10017" w:type="dxa"/>
            <w:gridSpan w:val="8"/>
            <w:tcBorders>
              <w:top w:val="single" w:sz="4" w:space="0" w:color="auto"/>
              <w:left w:val="single" w:sz="4" w:space="0" w:color="auto"/>
              <w:bottom w:val="single" w:sz="4" w:space="0" w:color="auto"/>
              <w:right w:val="single" w:sz="4" w:space="0" w:color="auto"/>
            </w:tcBorders>
            <w:vAlign w:val="center"/>
            <w:hideMark/>
          </w:tcPr>
          <w:p w14:paraId="6DFEDB9C" w14:textId="087BFEAC" w:rsidR="007B0027" w:rsidRPr="003953D2" w:rsidRDefault="00913A38" w:rsidP="007E2D6D">
            <w:pPr>
              <w:jc w:val="center"/>
              <w:rPr>
                <w:rFonts w:ascii="GHEA Grapalat" w:hAnsi="GHEA Grapalat"/>
                <w:b/>
                <w:sz w:val="20"/>
                <w:lang w:val="en-US"/>
              </w:rPr>
            </w:pPr>
            <w:r w:rsidRPr="003953D2">
              <w:rPr>
                <w:rFonts w:ascii="GHEA Grapalat" w:hAnsi="GHEA Grapalat"/>
                <w:b/>
                <w:sz w:val="18"/>
              </w:rPr>
              <w:t>Техническое описание</w:t>
            </w:r>
          </w:p>
        </w:tc>
      </w:tr>
    </w:tbl>
    <w:p w14:paraId="4072EA4B" w14:textId="77777777" w:rsidR="00BB28C8" w:rsidRDefault="00BB28C8" w:rsidP="007B0027">
      <w:pPr>
        <w:widowControl w:val="0"/>
        <w:ind w:firstLine="90"/>
        <w:jc w:val="center"/>
        <w:rPr>
          <w:rFonts w:ascii="GHEA Grapalat" w:hAnsi="GHEA Grapalat"/>
          <w:b/>
          <w:bCs/>
          <w:lang w:val="en-US"/>
        </w:rPr>
      </w:pPr>
    </w:p>
    <w:p w14:paraId="20006749" w14:textId="77777777" w:rsidR="0088035B" w:rsidRPr="0088035B" w:rsidRDefault="0088035B" w:rsidP="0088035B">
      <w:pPr>
        <w:jc w:val="center"/>
        <w:rPr>
          <w:rFonts w:ascii="GHEA Grapalat" w:hAnsi="GHEA Grapalat"/>
          <w:b/>
          <w:bCs/>
        </w:rPr>
      </w:pPr>
    </w:p>
    <w:p w14:paraId="4A8715AA" w14:textId="77777777" w:rsidR="0088035B" w:rsidRPr="0088035B" w:rsidRDefault="0088035B" w:rsidP="0088035B">
      <w:pPr>
        <w:jc w:val="center"/>
        <w:rPr>
          <w:rFonts w:ascii="GHEA Grapalat" w:hAnsi="GHEA Grapalat"/>
          <w:b/>
          <w:bCs/>
        </w:rPr>
      </w:pPr>
    </w:p>
    <w:p w14:paraId="3B56F2CD" w14:textId="77777777" w:rsidR="0088035B" w:rsidRPr="0088035B" w:rsidRDefault="0088035B" w:rsidP="0088035B">
      <w:pPr>
        <w:jc w:val="center"/>
        <w:rPr>
          <w:rFonts w:ascii="GHEA Grapalat" w:hAnsi="GHEA Grapalat"/>
          <w:b/>
          <w:bCs/>
        </w:rPr>
      </w:pPr>
      <w:r w:rsidRPr="0088035B">
        <w:rPr>
          <w:rFonts w:ascii="GHEA Grapalat" w:hAnsi="GHEA Grapalat"/>
          <w:b/>
          <w:bCs/>
        </w:rPr>
        <w:t>УСТРОЙСТВО И ПРИНЦИП РАБОТЫ</w:t>
      </w:r>
    </w:p>
    <w:p w14:paraId="11AD665C" w14:textId="77777777" w:rsidR="0088035B" w:rsidRPr="0088035B" w:rsidRDefault="0088035B" w:rsidP="0088035B">
      <w:pPr>
        <w:jc w:val="both"/>
        <w:rPr>
          <w:rFonts w:ascii="GHEA Grapalat" w:hAnsi="GHEA Grapalat"/>
        </w:rPr>
      </w:pPr>
    </w:p>
    <w:p w14:paraId="443CA0A0" w14:textId="77777777" w:rsidR="0088035B" w:rsidRPr="0088035B" w:rsidRDefault="0088035B" w:rsidP="0088035B">
      <w:pPr>
        <w:spacing w:line="276" w:lineRule="auto"/>
        <w:ind w:firstLine="720"/>
        <w:jc w:val="both"/>
        <w:rPr>
          <w:rFonts w:ascii="GHEA Grapalat" w:hAnsi="GHEA Grapalat"/>
        </w:rPr>
      </w:pPr>
      <w:r w:rsidRPr="0088035B">
        <w:rPr>
          <w:rFonts w:ascii="GHEA Grapalat" w:hAnsi="GHEA Grapalat"/>
        </w:rPr>
        <w:t>Сущность процесса заключается в последовательной очистке сточных вод. Загрязненные сточные воды собираются в очистном приямке. Приямок очистки является накопительной емкостью сточных вод. В очистном приямке накапливается крупная взвесь, которая удаляется из шламового отсека с помощью шламового насоса. Загрязненная вода поступает в очистной приямок после обмывки с моющей платформы, проходит уровни очистки механического осаживания взвешенных частиц, далее очищенная вода попадает в отсек подачи, где насосам подачи очищенная вода подаются на обмывку колес. Пункт автоматической мойки колес грузового транспорта (ПАМКГТ) предназначен для мойки колес грузового автотранспорта при заезде и выезде с территорий строительных площадок, карьеров, ТБО комбинатов и других объектов. ПАМКГТ является установкой комплексной очистки с организацией рециркуляции воды.</w:t>
      </w:r>
    </w:p>
    <w:p w14:paraId="64EB05B8" w14:textId="77777777" w:rsidR="0088035B" w:rsidRPr="0088035B" w:rsidRDefault="0088035B" w:rsidP="0088035B">
      <w:pPr>
        <w:spacing w:line="276" w:lineRule="auto"/>
        <w:ind w:firstLine="720"/>
        <w:jc w:val="both"/>
        <w:rPr>
          <w:rFonts w:ascii="GHEA Grapalat" w:hAnsi="GHEA Grapalat"/>
        </w:rPr>
      </w:pPr>
      <w:r w:rsidRPr="0088035B">
        <w:rPr>
          <w:rFonts w:ascii="GHEA Grapalat" w:hAnsi="GHEA Grapalat"/>
        </w:rPr>
        <w:t>(Пункт автоматической мойки колес грузового транспорта (ПАМКГТ)Нептун является мойкой оборотного водоснабжения.)</w:t>
      </w:r>
    </w:p>
    <w:p w14:paraId="27475DC1" w14:textId="77777777" w:rsidR="0088035B" w:rsidRPr="0088035B" w:rsidRDefault="0088035B" w:rsidP="0088035B">
      <w:pPr>
        <w:spacing w:line="276" w:lineRule="auto"/>
        <w:jc w:val="both"/>
        <w:rPr>
          <w:rFonts w:ascii="GHEA Grapalat" w:hAnsi="GHEA Grapalat"/>
        </w:rPr>
      </w:pPr>
    </w:p>
    <w:p w14:paraId="77E47CE4" w14:textId="77777777" w:rsidR="0088035B" w:rsidRPr="0088035B" w:rsidRDefault="0088035B" w:rsidP="0088035B">
      <w:pPr>
        <w:spacing w:line="276" w:lineRule="auto"/>
        <w:ind w:firstLine="720"/>
        <w:jc w:val="both"/>
        <w:rPr>
          <w:rFonts w:ascii="GHEA Grapalat" w:hAnsi="GHEA Grapalat"/>
          <w:b/>
          <w:bCs/>
        </w:rPr>
      </w:pPr>
      <w:r w:rsidRPr="0088035B">
        <w:rPr>
          <w:rFonts w:ascii="GHEA Grapalat" w:hAnsi="GHEA Grapalat"/>
          <w:b/>
          <w:bCs/>
        </w:rPr>
        <w:t>Работа установки</w:t>
      </w:r>
    </w:p>
    <w:p w14:paraId="1398377C" w14:textId="77777777" w:rsidR="0088035B" w:rsidRPr="0088035B" w:rsidRDefault="0088035B" w:rsidP="0088035B">
      <w:pPr>
        <w:spacing w:line="276" w:lineRule="auto"/>
        <w:ind w:firstLine="720"/>
        <w:jc w:val="both"/>
        <w:rPr>
          <w:rFonts w:ascii="GHEA Grapalat" w:hAnsi="GHEA Grapalat"/>
        </w:rPr>
      </w:pPr>
      <w:r w:rsidRPr="0088035B">
        <w:rPr>
          <w:rFonts w:ascii="GHEA Grapalat" w:hAnsi="GHEA Grapalat"/>
        </w:rPr>
        <w:t xml:space="preserve">Предварительно перед началом работы емкости ПАМКГТ должны быть залиты водой. Для запуска мойки требуется перевести оборудования в режим ожидания нажатием на пульте управления клавиши (Авто), при взведённом режиме ожидания, автомобиль подъезжает к моющей платформе </w:t>
      </w:r>
      <w:r w:rsidRPr="0088035B">
        <w:rPr>
          <w:rFonts w:ascii="GHEA Grapalat" w:hAnsi="GHEA Grapalat"/>
        </w:rPr>
        <w:lastRenderedPageBreak/>
        <w:t>пересекает датчики присутствия и процесс обмывки начинается и завершается при выезде с моющей платформы. Далее при каждом пересечении датчика присутствия процесс повторяется. В рабочем режиме насосы автоматически забирает воду из приямка фильтрации в насосную станцию, в подающий отсек, где вода очищенная от примесей, подается в полость основных насосов, которые в свою очередь подает воду на форсунки обмывки. Смывая грязь, вода через сбросной латок из моющей платформы, попадает в очистную установку и цикл повторяется.</w:t>
      </w:r>
    </w:p>
    <w:p w14:paraId="659A055E" w14:textId="77777777" w:rsidR="0088035B" w:rsidRPr="0088035B" w:rsidRDefault="0088035B" w:rsidP="0088035B">
      <w:pPr>
        <w:rPr>
          <w:rFonts w:ascii="GHEA Grapalat" w:hAnsi="GHEA Grapalat"/>
        </w:rPr>
      </w:pPr>
    </w:p>
    <w:p w14:paraId="60CCD9DD" w14:textId="77777777" w:rsidR="0088035B" w:rsidRPr="0088035B" w:rsidRDefault="0088035B" w:rsidP="0088035B">
      <w:pPr>
        <w:rPr>
          <w:rFonts w:ascii="GHEA Grapalat" w:hAnsi="GHEA Grapalat"/>
        </w:rPr>
      </w:pPr>
    </w:p>
    <w:p w14:paraId="6471ABDC" w14:textId="77777777" w:rsidR="0088035B" w:rsidRPr="0088035B" w:rsidRDefault="0088035B" w:rsidP="0088035B">
      <w:pPr>
        <w:rPr>
          <w:rFonts w:ascii="GHEA Grapalat" w:hAnsi="GHEA Grapalat"/>
        </w:rPr>
      </w:pPr>
    </w:p>
    <w:p w14:paraId="77DAF6C1" w14:textId="77777777" w:rsidR="0088035B" w:rsidRPr="0088035B" w:rsidRDefault="0088035B" w:rsidP="0088035B">
      <w:pPr>
        <w:spacing w:line="276" w:lineRule="auto"/>
        <w:jc w:val="both"/>
        <w:rPr>
          <w:rFonts w:ascii="GHEA Grapalat" w:hAnsi="GHEA Grapalat"/>
          <w:b/>
          <w:bCs/>
        </w:rPr>
      </w:pPr>
      <w:r w:rsidRPr="0088035B">
        <w:rPr>
          <w:rFonts w:ascii="GHEA Grapalat" w:hAnsi="GHEA Grapalat"/>
          <w:b/>
          <w:bCs/>
        </w:rPr>
        <w:t>В состав пункта автоматической мойки колес грузового транспорта входят следующие разделы:</w:t>
      </w:r>
    </w:p>
    <w:p w14:paraId="2639302B" w14:textId="77777777" w:rsidR="0088035B" w:rsidRPr="0088035B" w:rsidRDefault="0088035B" w:rsidP="0088035B">
      <w:pPr>
        <w:spacing w:line="276" w:lineRule="auto"/>
        <w:jc w:val="both"/>
        <w:rPr>
          <w:rFonts w:ascii="GHEA Grapalat" w:hAnsi="GHEA Grapalat" w:cs="GHEA Grapalat"/>
        </w:rPr>
      </w:pPr>
      <w:r w:rsidRPr="0088035B">
        <w:rPr>
          <w:rFonts w:ascii="GHEA Grapalat" w:hAnsi="GHEA Grapalat" w:cs="GHEA Grapalat"/>
        </w:rPr>
        <w:t>1. Шламовый отсек, в котором собирается первичная взвесь смываемое из платформы после обмывки колес. (в нем установлен шламовый насос для очистки шламового отсека)</w:t>
      </w:r>
    </w:p>
    <w:p w14:paraId="7AF9A461" w14:textId="77777777" w:rsidR="0088035B" w:rsidRPr="0088035B" w:rsidRDefault="0088035B" w:rsidP="0088035B">
      <w:pPr>
        <w:spacing w:line="276" w:lineRule="auto"/>
        <w:jc w:val="both"/>
        <w:rPr>
          <w:rFonts w:ascii="GHEA Grapalat" w:hAnsi="GHEA Grapalat" w:cs="GHEA Grapalat"/>
        </w:rPr>
      </w:pPr>
      <w:r w:rsidRPr="0088035B">
        <w:rPr>
          <w:rFonts w:ascii="GHEA Grapalat" w:hAnsi="GHEA Grapalat" w:cs="GHEA Grapalat"/>
        </w:rPr>
        <w:t>2. 3 отсека фильтрации с задерживающими перегородками.</w:t>
      </w:r>
    </w:p>
    <w:p w14:paraId="5624175F" w14:textId="77777777" w:rsidR="0088035B" w:rsidRPr="0088035B" w:rsidRDefault="0088035B" w:rsidP="0088035B">
      <w:pPr>
        <w:spacing w:line="276" w:lineRule="auto"/>
        <w:jc w:val="both"/>
        <w:rPr>
          <w:rFonts w:ascii="GHEA Grapalat" w:hAnsi="GHEA Grapalat" w:cs="GHEA Grapalat"/>
        </w:rPr>
      </w:pPr>
      <w:r w:rsidRPr="0088035B">
        <w:rPr>
          <w:rFonts w:ascii="GHEA Grapalat" w:hAnsi="GHEA Grapalat" w:cs="GHEA Grapalat"/>
        </w:rPr>
        <w:t>3. Отсек подачи очищенной воды, с насосом подачи.</w:t>
      </w:r>
    </w:p>
    <w:p w14:paraId="41A17459" w14:textId="77777777" w:rsidR="0088035B" w:rsidRPr="0088035B" w:rsidRDefault="0088035B" w:rsidP="0088035B">
      <w:pPr>
        <w:spacing w:line="276" w:lineRule="auto"/>
        <w:jc w:val="both"/>
        <w:rPr>
          <w:rFonts w:ascii="GHEA Grapalat" w:hAnsi="GHEA Grapalat"/>
        </w:rPr>
      </w:pPr>
    </w:p>
    <w:p w14:paraId="69F95631"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В комплект поставляемого оборудования входит</w:t>
      </w:r>
    </w:p>
    <w:p w14:paraId="1D6C8A2B"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1. Металлический приямок очистки с насосами. (шламовым насосам и насосом подачи)</w:t>
      </w:r>
    </w:p>
    <w:p w14:paraId="67FD4A77"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2. Моющая платформа с боковыми завесами обмывки.</w:t>
      </w:r>
    </w:p>
    <w:p w14:paraId="7B1EB5EE"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3. Пульт управления.</w:t>
      </w:r>
    </w:p>
    <w:p w14:paraId="64367195"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4. Соединительные шланги и фитинги.</w:t>
      </w:r>
    </w:p>
    <w:p w14:paraId="17B0405E"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5. Клапан подпитки рабочей жидкости.</w:t>
      </w:r>
    </w:p>
    <w:p w14:paraId="5FA20474" w14:textId="77777777" w:rsidR="0088035B" w:rsidRPr="0088035B" w:rsidRDefault="0088035B" w:rsidP="0088035B">
      <w:pPr>
        <w:spacing w:line="276" w:lineRule="auto"/>
        <w:jc w:val="both"/>
        <w:rPr>
          <w:rFonts w:ascii="GHEA Grapalat" w:hAnsi="GHEA Grapalat"/>
        </w:rPr>
      </w:pPr>
      <w:r w:rsidRPr="0088035B">
        <w:rPr>
          <w:rFonts w:ascii="GHEA Grapalat" w:hAnsi="GHEA Grapalat"/>
        </w:rPr>
        <w:t>6. Датчики проезда.</w:t>
      </w:r>
    </w:p>
    <w:p w14:paraId="6591B9B8" w14:textId="77777777" w:rsidR="0088035B" w:rsidRPr="0088035B" w:rsidRDefault="0088035B" w:rsidP="0088035B">
      <w:pPr>
        <w:spacing w:line="276" w:lineRule="auto"/>
        <w:jc w:val="both"/>
        <w:rPr>
          <w:rFonts w:ascii="GHEA Grapalat" w:hAnsi="GHEA Grapalat"/>
        </w:rPr>
      </w:pPr>
    </w:p>
    <w:p w14:paraId="228EB10C" w14:textId="77777777" w:rsidR="0088035B" w:rsidRPr="0088035B" w:rsidRDefault="0088035B" w:rsidP="0088035B">
      <w:pPr>
        <w:spacing w:line="276" w:lineRule="auto"/>
        <w:rPr>
          <w:rFonts w:ascii="GHEA Grapalat" w:hAnsi="GHEA Grapalat"/>
        </w:rPr>
      </w:pPr>
      <w:r w:rsidRPr="0088035B">
        <w:rPr>
          <w:rFonts w:ascii="GHEA Grapalat" w:hAnsi="GHEA Grapalat"/>
        </w:rPr>
        <w:t>Технические характеристики (Авто-1)</w:t>
      </w:r>
    </w:p>
    <w:p w14:paraId="572ACDBC" w14:textId="77777777" w:rsidR="0088035B" w:rsidRPr="0088035B" w:rsidRDefault="0088035B" w:rsidP="0088035B">
      <w:pPr>
        <w:spacing w:line="276" w:lineRule="auto"/>
        <w:rPr>
          <w:rFonts w:ascii="GHEA Grapalat" w:hAnsi="GHEA Grapalat"/>
        </w:rPr>
      </w:pPr>
      <w:r w:rsidRPr="0088035B">
        <w:rPr>
          <w:rFonts w:ascii="GHEA Grapalat" w:hAnsi="GHEA Grapalat"/>
        </w:rPr>
        <w:t>• Производительность (машин/час): 40–50</w:t>
      </w:r>
    </w:p>
    <w:p w14:paraId="20237DDD" w14:textId="77777777" w:rsidR="0088035B" w:rsidRPr="0088035B" w:rsidRDefault="0088035B" w:rsidP="0088035B">
      <w:pPr>
        <w:spacing w:line="276" w:lineRule="auto"/>
        <w:rPr>
          <w:rFonts w:ascii="GHEA Grapalat" w:hAnsi="GHEA Grapalat"/>
        </w:rPr>
      </w:pPr>
      <w:r w:rsidRPr="0088035B">
        <w:rPr>
          <w:rFonts w:ascii="GHEA Grapalat" w:hAnsi="GHEA Grapalat"/>
        </w:rPr>
        <w:t>• Напряжение: 380 В</w:t>
      </w:r>
    </w:p>
    <w:p w14:paraId="0CA05597" w14:textId="77777777" w:rsidR="0088035B" w:rsidRPr="0088035B" w:rsidRDefault="0088035B" w:rsidP="0088035B">
      <w:pPr>
        <w:spacing w:line="276" w:lineRule="auto"/>
        <w:rPr>
          <w:rFonts w:ascii="GHEA Grapalat" w:hAnsi="GHEA Grapalat"/>
        </w:rPr>
      </w:pPr>
      <w:r w:rsidRPr="0088035B">
        <w:rPr>
          <w:rFonts w:ascii="GHEA Grapalat" w:hAnsi="GHEA Grapalat"/>
        </w:rPr>
        <w:t>• Мощность насоса: 13 кВт</w:t>
      </w:r>
    </w:p>
    <w:p w14:paraId="7E002E36" w14:textId="77777777" w:rsidR="0088035B" w:rsidRPr="0088035B" w:rsidRDefault="0088035B" w:rsidP="0088035B">
      <w:pPr>
        <w:spacing w:line="276" w:lineRule="auto"/>
        <w:rPr>
          <w:rFonts w:ascii="GHEA Grapalat" w:hAnsi="GHEA Grapalat"/>
        </w:rPr>
      </w:pPr>
      <w:r w:rsidRPr="0088035B">
        <w:rPr>
          <w:rFonts w:ascii="GHEA Grapalat" w:hAnsi="GHEA Grapalat"/>
        </w:rPr>
        <w:t>• Качество мойки: песок/глина</w:t>
      </w:r>
    </w:p>
    <w:p w14:paraId="67F9BBD6" w14:textId="77777777" w:rsidR="0088035B" w:rsidRPr="0088035B" w:rsidRDefault="0088035B" w:rsidP="0088035B">
      <w:pPr>
        <w:spacing w:line="276" w:lineRule="auto"/>
        <w:rPr>
          <w:rFonts w:ascii="GHEA Grapalat" w:hAnsi="GHEA Grapalat"/>
        </w:rPr>
      </w:pPr>
      <w:r w:rsidRPr="0088035B">
        <w:rPr>
          <w:rFonts w:ascii="GHEA Grapalat" w:hAnsi="GHEA Grapalat"/>
        </w:rPr>
        <w:t>• Количество рабочих: 0</w:t>
      </w:r>
    </w:p>
    <w:p w14:paraId="72A7E212" w14:textId="77777777" w:rsidR="0088035B" w:rsidRPr="0088035B" w:rsidRDefault="0088035B" w:rsidP="0088035B">
      <w:pPr>
        <w:spacing w:line="276" w:lineRule="auto"/>
        <w:rPr>
          <w:rFonts w:ascii="GHEA Grapalat" w:hAnsi="GHEA Grapalat"/>
        </w:rPr>
      </w:pPr>
      <w:r w:rsidRPr="0088035B">
        <w:rPr>
          <w:rFonts w:ascii="GHEA Grapalat" w:hAnsi="GHEA Grapalat"/>
        </w:rPr>
        <w:t>• Количество форсунок: 200</w:t>
      </w:r>
    </w:p>
    <w:p w14:paraId="2D98CADF" w14:textId="77777777" w:rsidR="0088035B" w:rsidRPr="0088035B" w:rsidRDefault="0088035B" w:rsidP="0088035B">
      <w:pPr>
        <w:spacing w:line="276" w:lineRule="auto"/>
        <w:rPr>
          <w:rFonts w:ascii="GHEA Grapalat" w:hAnsi="GHEA Grapalat"/>
        </w:rPr>
      </w:pPr>
      <w:r w:rsidRPr="0088035B">
        <w:rPr>
          <w:rFonts w:ascii="GHEA Grapalat" w:hAnsi="GHEA Grapalat"/>
        </w:rPr>
        <w:t>• Насос подачи: 50 м³/ч, количество: 1</w:t>
      </w:r>
    </w:p>
    <w:p w14:paraId="59AB8A14" w14:textId="77777777" w:rsidR="0088035B" w:rsidRPr="0088035B" w:rsidRDefault="0088035B" w:rsidP="0088035B">
      <w:pPr>
        <w:spacing w:line="276" w:lineRule="auto"/>
        <w:rPr>
          <w:rFonts w:ascii="GHEA Grapalat" w:hAnsi="GHEA Grapalat"/>
        </w:rPr>
      </w:pPr>
      <w:r w:rsidRPr="0088035B">
        <w:rPr>
          <w:rFonts w:ascii="GHEA Grapalat" w:hAnsi="GHEA Grapalat"/>
        </w:rPr>
        <w:t>• Активация (фотоэлемент): 1</w:t>
      </w:r>
    </w:p>
    <w:p w14:paraId="24DCFC88" w14:textId="77777777" w:rsidR="0088035B" w:rsidRPr="0088035B" w:rsidRDefault="0088035B" w:rsidP="0088035B">
      <w:pPr>
        <w:spacing w:line="276" w:lineRule="auto"/>
        <w:rPr>
          <w:rFonts w:ascii="GHEA Grapalat" w:hAnsi="GHEA Grapalat"/>
        </w:rPr>
      </w:pPr>
      <w:r w:rsidRPr="0088035B">
        <w:rPr>
          <w:rFonts w:ascii="GHEA Grapalat" w:hAnsi="GHEA Grapalat"/>
        </w:rPr>
        <w:t>• Клапан подачи жидкости: 1</w:t>
      </w:r>
    </w:p>
    <w:p w14:paraId="4CD0AA06" w14:textId="77777777" w:rsidR="0088035B" w:rsidRPr="0088035B" w:rsidRDefault="0088035B" w:rsidP="0088035B">
      <w:pPr>
        <w:spacing w:line="276" w:lineRule="auto"/>
        <w:rPr>
          <w:rFonts w:ascii="GHEA Grapalat" w:hAnsi="GHEA Grapalat"/>
        </w:rPr>
      </w:pPr>
      <w:r w:rsidRPr="0088035B">
        <w:rPr>
          <w:rFonts w:ascii="GHEA Grapalat" w:hAnsi="GHEA Grapalat"/>
        </w:rPr>
        <w:t>• Система удаления взвешенных частиц (насос для шлама): 1</w:t>
      </w:r>
    </w:p>
    <w:p w14:paraId="7C177FFE" w14:textId="77777777" w:rsidR="0088035B" w:rsidRPr="0088035B" w:rsidRDefault="0088035B" w:rsidP="0088035B">
      <w:pPr>
        <w:spacing w:line="276" w:lineRule="auto"/>
        <w:rPr>
          <w:rFonts w:ascii="GHEA Grapalat" w:hAnsi="GHEA Grapalat"/>
        </w:rPr>
      </w:pPr>
      <w:r w:rsidRPr="0088035B">
        <w:rPr>
          <w:rFonts w:ascii="GHEA Grapalat" w:hAnsi="GHEA Grapalat"/>
        </w:rPr>
        <w:t>• Производительность: до 6 тонн/час</w:t>
      </w:r>
    </w:p>
    <w:p w14:paraId="2C962EFB" w14:textId="77777777" w:rsidR="0088035B" w:rsidRPr="0088035B" w:rsidRDefault="0088035B" w:rsidP="0088035B">
      <w:pPr>
        <w:spacing w:line="276" w:lineRule="auto"/>
        <w:rPr>
          <w:rFonts w:ascii="GHEA Grapalat" w:hAnsi="GHEA Grapalat"/>
        </w:rPr>
      </w:pPr>
      <w:r w:rsidRPr="0088035B">
        <w:rPr>
          <w:rFonts w:ascii="GHEA Grapalat" w:hAnsi="GHEA Grapalat"/>
        </w:rPr>
        <w:t>• Размер частиц, удерживаемых системой: 0,15 мм</w:t>
      </w:r>
    </w:p>
    <w:p w14:paraId="189528D4" w14:textId="77777777" w:rsidR="0088035B" w:rsidRPr="0088035B" w:rsidRDefault="0088035B" w:rsidP="0088035B">
      <w:pPr>
        <w:spacing w:line="276" w:lineRule="auto"/>
        <w:rPr>
          <w:rFonts w:ascii="GHEA Grapalat" w:hAnsi="GHEA Grapalat"/>
        </w:rPr>
      </w:pPr>
      <w:r w:rsidRPr="0088035B">
        <w:rPr>
          <w:rFonts w:ascii="GHEA Grapalat" w:hAnsi="GHEA Grapalat"/>
        </w:rPr>
        <w:t>• Рабочее давление: 2–3 атмосферы</w:t>
      </w:r>
    </w:p>
    <w:p w14:paraId="2D4C1818" w14:textId="77777777" w:rsidR="0088035B" w:rsidRPr="0088035B" w:rsidRDefault="0088035B" w:rsidP="0088035B">
      <w:pPr>
        <w:spacing w:line="276" w:lineRule="auto"/>
        <w:rPr>
          <w:rFonts w:ascii="GHEA Grapalat" w:hAnsi="GHEA Grapalat"/>
        </w:rPr>
      </w:pPr>
      <w:r w:rsidRPr="0088035B">
        <w:rPr>
          <w:rFonts w:ascii="GHEA Grapalat" w:hAnsi="GHEA Grapalat"/>
        </w:rPr>
        <w:t>• Объем воды в системе: 25 м³</w:t>
      </w:r>
    </w:p>
    <w:p w14:paraId="5B452AB5" w14:textId="77777777" w:rsidR="0088035B" w:rsidRPr="0088035B" w:rsidRDefault="0088035B" w:rsidP="0088035B">
      <w:pPr>
        <w:spacing w:line="276" w:lineRule="auto"/>
        <w:rPr>
          <w:rFonts w:ascii="GHEA Grapalat" w:hAnsi="GHEA Grapalat"/>
        </w:rPr>
      </w:pPr>
      <w:r w:rsidRPr="0088035B">
        <w:rPr>
          <w:rFonts w:ascii="GHEA Grapalat" w:hAnsi="GHEA Grapalat"/>
        </w:rPr>
        <w:t>• Шкаф управления: 1</w:t>
      </w:r>
    </w:p>
    <w:p w14:paraId="0784415E" w14:textId="77777777" w:rsidR="0088035B" w:rsidRPr="0088035B" w:rsidRDefault="0088035B" w:rsidP="0088035B">
      <w:pPr>
        <w:spacing w:line="276" w:lineRule="auto"/>
        <w:rPr>
          <w:rFonts w:ascii="GHEA Grapalat" w:hAnsi="GHEA Grapalat"/>
        </w:rPr>
      </w:pPr>
      <w:r w:rsidRPr="0088035B">
        <w:rPr>
          <w:rFonts w:ascii="GHEA Grapalat" w:hAnsi="GHEA Grapalat"/>
        </w:rPr>
        <w:t>• Габариты шкафа: 800×600×400 мм</w:t>
      </w:r>
    </w:p>
    <w:p w14:paraId="77CC5DEE" w14:textId="77777777" w:rsidR="0088035B" w:rsidRPr="0088035B" w:rsidRDefault="0088035B" w:rsidP="0088035B">
      <w:pPr>
        <w:spacing w:line="276" w:lineRule="auto"/>
        <w:rPr>
          <w:rFonts w:ascii="GHEA Grapalat" w:hAnsi="GHEA Grapalat"/>
        </w:rPr>
      </w:pPr>
      <w:r w:rsidRPr="0088035B">
        <w:rPr>
          <w:rFonts w:ascii="GHEA Grapalat" w:hAnsi="GHEA Grapalat"/>
        </w:rPr>
        <w:t>• Вес шкафа (нетто): 8 кг</w:t>
      </w:r>
    </w:p>
    <w:p w14:paraId="763C68CC" w14:textId="77777777" w:rsidR="0088035B" w:rsidRPr="0088035B" w:rsidRDefault="0088035B" w:rsidP="0088035B">
      <w:pPr>
        <w:spacing w:line="276" w:lineRule="auto"/>
        <w:rPr>
          <w:rFonts w:ascii="GHEA Grapalat" w:hAnsi="GHEA Grapalat"/>
        </w:rPr>
      </w:pPr>
      <w:r w:rsidRPr="0088035B">
        <w:rPr>
          <w:rFonts w:ascii="GHEA Grapalat" w:hAnsi="GHEA Grapalat"/>
        </w:rPr>
        <w:lastRenderedPageBreak/>
        <w:t>Габариты моечного стола:</w:t>
      </w:r>
    </w:p>
    <w:p w14:paraId="068D4556" w14:textId="77777777" w:rsidR="0088035B" w:rsidRPr="0088035B" w:rsidRDefault="0088035B" w:rsidP="0088035B">
      <w:pPr>
        <w:spacing w:line="276" w:lineRule="auto"/>
        <w:rPr>
          <w:rFonts w:ascii="GHEA Grapalat" w:hAnsi="GHEA Grapalat"/>
        </w:rPr>
      </w:pPr>
      <w:r w:rsidRPr="0088035B">
        <w:rPr>
          <w:rFonts w:ascii="GHEA Grapalat" w:hAnsi="GHEA Grapalat"/>
        </w:rPr>
        <w:t>• Длина (общая): 4500 мм</w:t>
      </w:r>
    </w:p>
    <w:p w14:paraId="74A9A505" w14:textId="77777777" w:rsidR="0088035B" w:rsidRPr="0088035B" w:rsidRDefault="0088035B" w:rsidP="0088035B">
      <w:pPr>
        <w:spacing w:line="276" w:lineRule="auto"/>
        <w:rPr>
          <w:rFonts w:ascii="GHEA Grapalat" w:hAnsi="GHEA Grapalat"/>
        </w:rPr>
      </w:pPr>
      <w:r w:rsidRPr="0088035B">
        <w:rPr>
          <w:rFonts w:ascii="GHEA Grapalat" w:hAnsi="GHEA Grapalat"/>
        </w:rPr>
        <w:t>• Ширина / общая ширина: 3000 мм (3500) мм</w:t>
      </w:r>
    </w:p>
    <w:p w14:paraId="2B2C942C" w14:textId="77777777" w:rsidR="0088035B" w:rsidRPr="0088035B" w:rsidRDefault="0088035B" w:rsidP="0088035B">
      <w:pPr>
        <w:spacing w:line="276" w:lineRule="auto"/>
        <w:rPr>
          <w:rFonts w:ascii="GHEA Grapalat" w:hAnsi="GHEA Grapalat"/>
        </w:rPr>
      </w:pPr>
      <w:r w:rsidRPr="0088035B">
        <w:rPr>
          <w:rFonts w:ascii="GHEA Grapalat" w:hAnsi="GHEA Grapalat"/>
        </w:rPr>
        <w:t>• Высота / общая высота: 1700 мм</w:t>
      </w:r>
    </w:p>
    <w:p w14:paraId="683D306D" w14:textId="77777777" w:rsidR="0088035B" w:rsidRPr="0088035B" w:rsidRDefault="0088035B" w:rsidP="0088035B">
      <w:pPr>
        <w:spacing w:line="276" w:lineRule="auto"/>
        <w:rPr>
          <w:rFonts w:ascii="GHEA Grapalat" w:hAnsi="GHEA Grapalat"/>
        </w:rPr>
      </w:pPr>
      <w:r w:rsidRPr="0088035B">
        <w:rPr>
          <w:rFonts w:ascii="GHEA Grapalat" w:hAnsi="GHEA Grapalat"/>
        </w:rPr>
        <w:t>Общий вес станции (без воды): 6000–7000 кг</w:t>
      </w:r>
    </w:p>
    <w:p w14:paraId="223FCE6B" w14:textId="77777777" w:rsidR="0088035B" w:rsidRPr="0088035B" w:rsidRDefault="0088035B" w:rsidP="0088035B">
      <w:pPr>
        <w:spacing w:line="276" w:lineRule="auto"/>
        <w:rPr>
          <w:rFonts w:ascii="GHEA Grapalat" w:hAnsi="GHEA Grapalat"/>
        </w:rPr>
      </w:pPr>
    </w:p>
    <w:p w14:paraId="04DE9220" w14:textId="77777777" w:rsidR="0088035B" w:rsidRPr="0088035B" w:rsidRDefault="0088035B" w:rsidP="0088035B">
      <w:pPr>
        <w:spacing w:line="276" w:lineRule="auto"/>
        <w:rPr>
          <w:rFonts w:ascii="GHEA Grapalat" w:hAnsi="GHEA Grapalat"/>
        </w:rPr>
      </w:pPr>
    </w:p>
    <w:p w14:paraId="69989264" w14:textId="77777777" w:rsidR="0088035B" w:rsidRPr="0088035B" w:rsidRDefault="0088035B" w:rsidP="0088035B">
      <w:pPr>
        <w:spacing w:line="360" w:lineRule="auto"/>
        <w:rPr>
          <w:rFonts w:ascii="GHEA Grapalat" w:hAnsi="GHEA Grapalat"/>
          <w:b/>
          <w:bCs/>
        </w:rPr>
      </w:pPr>
      <w:r w:rsidRPr="0088035B">
        <w:rPr>
          <w:rFonts w:ascii="GHEA Grapalat" w:hAnsi="GHEA Grapalat"/>
          <w:b/>
          <w:bCs/>
        </w:rPr>
        <w:t>Крыша:</w:t>
      </w:r>
    </w:p>
    <w:p w14:paraId="1D34EC15" w14:textId="77777777" w:rsidR="0088035B" w:rsidRPr="0088035B" w:rsidRDefault="0088035B" w:rsidP="0088035B">
      <w:pPr>
        <w:spacing w:line="360" w:lineRule="auto"/>
        <w:rPr>
          <w:rFonts w:ascii="GHEA Grapalat" w:hAnsi="GHEA Grapalat"/>
        </w:rPr>
      </w:pPr>
      <w:r w:rsidRPr="0088035B">
        <w:rPr>
          <w:rFonts w:ascii="GHEA Grapalat" w:hAnsi="GHEA Grapalat"/>
        </w:rPr>
        <w:t>Высота: 4,5 м</w:t>
      </w:r>
    </w:p>
    <w:p w14:paraId="1251AEBC" w14:textId="77777777" w:rsidR="0088035B" w:rsidRPr="0088035B" w:rsidRDefault="0088035B" w:rsidP="0088035B">
      <w:pPr>
        <w:spacing w:line="360" w:lineRule="auto"/>
        <w:rPr>
          <w:rFonts w:ascii="GHEA Grapalat" w:hAnsi="GHEA Grapalat"/>
        </w:rPr>
      </w:pPr>
      <w:r w:rsidRPr="0088035B">
        <w:rPr>
          <w:rFonts w:ascii="GHEA Grapalat" w:hAnsi="GHEA Grapalat"/>
        </w:rPr>
        <w:t>Длина: 5,5 м</w:t>
      </w:r>
    </w:p>
    <w:p w14:paraId="62A91240" w14:textId="77777777" w:rsidR="0088035B" w:rsidRPr="0088035B" w:rsidRDefault="0088035B" w:rsidP="0088035B">
      <w:pPr>
        <w:spacing w:line="360" w:lineRule="auto"/>
        <w:rPr>
          <w:rFonts w:ascii="GHEA Grapalat" w:hAnsi="GHEA Grapalat"/>
        </w:rPr>
      </w:pPr>
      <w:r w:rsidRPr="0088035B">
        <w:rPr>
          <w:rFonts w:ascii="GHEA Grapalat" w:hAnsi="GHEA Grapalat"/>
        </w:rPr>
        <w:t>Ширина: 4,5 м</w:t>
      </w:r>
    </w:p>
    <w:p w14:paraId="0B2E04AF" w14:textId="77777777" w:rsidR="0088035B" w:rsidRPr="0088035B" w:rsidRDefault="0088035B" w:rsidP="0088035B">
      <w:pPr>
        <w:spacing w:line="360" w:lineRule="auto"/>
        <w:rPr>
          <w:rFonts w:ascii="GHEA Grapalat" w:hAnsi="GHEA Grapalat"/>
        </w:rPr>
      </w:pPr>
      <w:r w:rsidRPr="0088035B">
        <w:rPr>
          <w:rFonts w:ascii="GHEA Grapalat" w:hAnsi="GHEA Grapalat"/>
        </w:rPr>
        <w:t>Покрытие: листы толщиной 0,5 см</w:t>
      </w:r>
    </w:p>
    <w:p w14:paraId="7F766278" w14:textId="77777777" w:rsidR="0088035B" w:rsidRPr="0088035B" w:rsidRDefault="0088035B" w:rsidP="0088035B">
      <w:pPr>
        <w:spacing w:line="360" w:lineRule="auto"/>
        <w:rPr>
          <w:rFonts w:ascii="GHEA Grapalat" w:hAnsi="GHEA Grapalat"/>
        </w:rPr>
      </w:pPr>
    </w:p>
    <w:p w14:paraId="7BAC9EEF" w14:textId="77777777" w:rsidR="0088035B" w:rsidRPr="0088035B" w:rsidRDefault="0088035B" w:rsidP="0088035B">
      <w:pPr>
        <w:spacing w:line="360" w:lineRule="auto"/>
        <w:rPr>
          <w:rFonts w:ascii="GHEA Grapalat" w:hAnsi="GHEA Grapalat"/>
        </w:rPr>
      </w:pPr>
    </w:p>
    <w:p w14:paraId="285A3515" w14:textId="77777777" w:rsidR="0088035B" w:rsidRPr="0088035B" w:rsidRDefault="0088035B" w:rsidP="0088035B">
      <w:pPr>
        <w:spacing w:line="360" w:lineRule="auto"/>
        <w:rPr>
          <w:rFonts w:ascii="GHEA Grapalat" w:hAnsi="GHEA Grapalat"/>
          <w:b/>
          <w:bCs/>
        </w:rPr>
      </w:pPr>
      <w:r w:rsidRPr="0088035B">
        <w:rPr>
          <w:rFonts w:ascii="GHEA Grapalat" w:hAnsi="GHEA Grapalat"/>
          <w:b/>
          <w:bCs/>
        </w:rPr>
        <w:t>Подключение питания:</w:t>
      </w:r>
    </w:p>
    <w:p w14:paraId="27B31CA7" w14:textId="77777777" w:rsidR="0088035B" w:rsidRPr="0088035B" w:rsidRDefault="0088035B" w:rsidP="0088035B">
      <w:pPr>
        <w:spacing w:line="360" w:lineRule="auto"/>
        <w:rPr>
          <w:rFonts w:ascii="GHEA Grapalat" w:hAnsi="GHEA Grapalat"/>
        </w:rPr>
      </w:pPr>
      <w:r w:rsidRPr="0088035B">
        <w:rPr>
          <w:rFonts w:ascii="GHEA Grapalat" w:hAnsi="GHEA Grapalat"/>
        </w:rPr>
        <w:t>Кабель AVVG 4x70, состоящий из:</w:t>
      </w:r>
    </w:p>
    <w:p w14:paraId="1D5F0B16" w14:textId="77777777" w:rsidR="0088035B" w:rsidRPr="0088035B" w:rsidRDefault="0088035B" w:rsidP="0088035B">
      <w:pPr>
        <w:spacing w:line="360" w:lineRule="auto"/>
        <w:rPr>
          <w:rFonts w:ascii="GHEA Grapalat" w:hAnsi="GHEA Grapalat"/>
        </w:rPr>
      </w:pPr>
      <w:r w:rsidRPr="0088035B">
        <w:rPr>
          <w:rFonts w:ascii="GHEA Grapalat" w:hAnsi="GHEA Grapalat"/>
        </w:rPr>
        <w:t>* 4 многожильных алюминиевых проводников (</w:t>
      </w:r>
      <w:proofErr w:type="spellStart"/>
      <w:r w:rsidRPr="0088035B">
        <w:rPr>
          <w:rFonts w:ascii="GHEA Grapalat" w:hAnsi="GHEA Grapalat"/>
        </w:rPr>
        <w:t>монофиламентных</w:t>
      </w:r>
      <w:proofErr w:type="spellEnd"/>
      <w:r w:rsidRPr="0088035B">
        <w:rPr>
          <w:rFonts w:ascii="GHEA Grapalat" w:hAnsi="GHEA Grapalat"/>
        </w:rPr>
        <w:t xml:space="preserve"> или многожильных)</w:t>
      </w:r>
    </w:p>
    <w:p w14:paraId="62390B5B" w14:textId="77777777" w:rsidR="0088035B" w:rsidRPr="0088035B" w:rsidRDefault="0088035B" w:rsidP="0088035B">
      <w:pPr>
        <w:spacing w:line="360" w:lineRule="auto"/>
        <w:rPr>
          <w:rFonts w:ascii="GHEA Grapalat" w:hAnsi="GHEA Grapalat"/>
        </w:rPr>
      </w:pPr>
      <w:r w:rsidRPr="0088035B">
        <w:rPr>
          <w:rFonts w:ascii="GHEA Grapalat" w:hAnsi="GHEA Grapalat"/>
        </w:rPr>
        <w:t>* сечение одного проводника: 70 мм²</w:t>
      </w:r>
    </w:p>
    <w:p w14:paraId="41757D06" w14:textId="77777777" w:rsidR="0088035B" w:rsidRPr="0088035B" w:rsidRDefault="0088035B" w:rsidP="0088035B">
      <w:pPr>
        <w:spacing w:line="360" w:lineRule="auto"/>
        <w:rPr>
          <w:rFonts w:ascii="GHEA Grapalat" w:hAnsi="GHEA Grapalat"/>
        </w:rPr>
      </w:pPr>
      <w:r w:rsidRPr="0088035B">
        <w:rPr>
          <w:rFonts w:ascii="GHEA Grapalat" w:hAnsi="GHEA Grapalat"/>
        </w:rPr>
        <w:t>* изоляция и внешняя оболочка: ПВХ (ПВХ)</w:t>
      </w:r>
    </w:p>
    <w:p w14:paraId="534A1649" w14:textId="77777777" w:rsidR="0088035B" w:rsidRPr="0088035B" w:rsidRDefault="0088035B" w:rsidP="0088035B">
      <w:pPr>
        <w:spacing w:line="360" w:lineRule="auto"/>
        <w:rPr>
          <w:rFonts w:ascii="GHEA Grapalat" w:hAnsi="GHEA Grapalat"/>
        </w:rPr>
      </w:pPr>
    </w:p>
    <w:p w14:paraId="5C45D6D1" w14:textId="77777777" w:rsidR="0088035B" w:rsidRPr="0088035B" w:rsidRDefault="0088035B" w:rsidP="0088035B">
      <w:pPr>
        <w:spacing w:line="360" w:lineRule="auto"/>
        <w:rPr>
          <w:rFonts w:ascii="GHEA Grapalat" w:hAnsi="GHEA Grapalat"/>
        </w:rPr>
      </w:pPr>
      <w:r w:rsidRPr="0088035B">
        <w:rPr>
          <w:rFonts w:ascii="GHEA Grapalat" w:hAnsi="GHEA Grapalat"/>
        </w:rPr>
        <w:t xml:space="preserve">Номинальное напряжение: 0,66 / 1 </w:t>
      </w:r>
      <w:proofErr w:type="spellStart"/>
      <w:r w:rsidRPr="0088035B">
        <w:rPr>
          <w:rFonts w:ascii="GHEA Grapalat" w:hAnsi="GHEA Grapalat"/>
        </w:rPr>
        <w:t>кВ</w:t>
      </w:r>
      <w:proofErr w:type="spellEnd"/>
    </w:p>
    <w:p w14:paraId="7E4F0A21" w14:textId="77777777" w:rsidR="0088035B" w:rsidRPr="0088035B" w:rsidRDefault="0088035B" w:rsidP="0088035B">
      <w:pPr>
        <w:spacing w:line="360" w:lineRule="auto"/>
        <w:rPr>
          <w:rFonts w:ascii="GHEA Grapalat" w:hAnsi="GHEA Grapalat"/>
        </w:rPr>
      </w:pPr>
      <w:r w:rsidRPr="0088035B">
        <w:rPr>
          <w:rFonts w:ascii="GHEA Grapalat" w:hAnsi="GHEA Grapalat"/>
        </w:rPr>
        <w:t>* Частота: 50 Гц</w:t>
      </w:r>
    </w:p>
    <w:p w14:paraId="39449E02" w14:textId="77777777" w:rsidR="0088035B" w:rsidRPr="0088035B" w:rsidRDefault="0088035B" w:rsidP="0088035B">
      <w:pPr>
        <w:spacing w:line="360" w:lineRule="auto"/>
        <w:rPr>
          <w:rFonts w:ascii="GHEA Grapalat" w:hAnsi="GHEA Grapalat"/>
        </w:rPr>
      </w:pPr>
      <w:r w:rsidRPr="0088035B">
        <w:rPr>
          <w:rFonts w:ascii="GHEA Grapalat" w:hAnsi="GHEA Grapalat"/>
        </w:rPr>
        <w:t>* Допустимая токовая нагрузка (приблизительно):</w:t>
      </w:r>
    </w:p>
    <w:p w14:paraId="186E7CAF" w14:textId="77777777" w:rsidR="0088035B" w:rsidRPr="0088035B" w:rsidRDefault="0088035B" w:rsidP="0088035B">
      <w:pPr>
        <w:spacing w:line="360" w:lineRule="auto"/>
        <w:rPr>
          <w:rFonts w:ascii="GHEA Grapalat" w:hAnsi="GHEA Grapalat"/>
        </w:rPr>
      </w:pPr>
      <w:r w:rsidRPr="0088035B">
        <w:rPr>
          <w:rFonts w:ascii="GHEA Grapalat" w:hAnsi="GHEA Grapalat"/>
        </w:rPr>
        <w:t>* в воздухе: ≈149 А</w:t>
      </w:r>
    </w:p>
    <w:p w14:paraId="61B203C3" w14:textId="77777777" w:rsidR="0088035B" w:rsidRPr="0088035B" w:rsidRDefault="0088035B" w:rsidP="0088035B">
      <w:pPr>
        <w:spacing w:line="360" w:lineRule="auto"/>
        <w:rPr>
          <w:rFonts w:ascii="GHEA Grapalat" w:hAnsi="GHEA Grapalat"/>
        </w:rPr>
      </w:pPr>
      <w:r w:rsidRPr="0088035B">
        <w:rPr>
          <w:rFonts w:ascii="GHEA Grapalat" w:hAnsi="GHEA Grapalat"/>
        </w:rPr>
        <w:t>* в грунте: ≈165 А</w:t>
      </w:r>
    </w:p>
    <w:p w14:paraId="054746E8" w14:textId="77777777" w:rsidR="0088035B" w:rsidRPr="0088035B" w:rsidRDefault="0088035B" w:rsidP="0088035B">
      <w:pPr>
        <w:spacing w:line="360" w:lineRule="auto"/>
        <w:rPr>
          <w:rFonts w:ascii="GHEA Grapalat" w:hAnsi="GHEA Grapalat"/>
        </w:rPr>
      </w:pPr>
      <w:r w:rsidRPr="0088035B">
        <w:rPr>
          <w:rFonts w:ascii="GHEA Grapalat" w:hAnsi="GHEA Grapalat"/>
        </w:rPr>
        <w:t>* Ток короткого замыкания (1 сек): ≈4,95 кА</w:t>
      </w:r>
    </w:p>
    <w:p w14:paraId="1A77D773" w14:textId="77777777" w:rsidR="0088035B" w:rsidRPr="0088035B" w:rsidRDefault="0088035B" w:rsidP="0088035B">
      <w:pPr>
        <w:spacing w:line="360" w:lineRule="auto"/>
        <w:rPr>
          <w:rFonts w:ascii="GHEA Grapalat" w:hAnsi="GHEA Grapalat"/>
        </w:rPr>
      </w:pPr>
    </w:p>
    <w:p w14:paraId="02910DDB" w14:textId="77777777" w:rsidR="0088035B" w:rsidRPr="0088035B" w:rsidRDefault="0088035B" w:rsidP="0088035B">
      <w:pPr>
        <w:spacing w:line="360" w:lineRule="auto"/>
        <w:rPr>
          <w:rFonts w:ascii="GHEA Grapalat" w:hAnsi="GHEA Grapalat"/>
        </w:rPr>
      </w:pPr>
      <w:r w:rsidRPr="0088035B">
        <w:rPr>
          <w:rFonts w:ascii="GHEA Grapalat" w:hAnsi="GHEA Grapalat"/>
        </w:rPr>
        <w:t>Внешний диаметр: ≈30–32 мм</w:t>
      </w:r>
    </w:p>
    <w:p w14:paraId="11CD2B15" w14:textId="77777777" w:rsidR="0088035B" w:rsidRPr="0088035B" w:rsidRDefault="0088035B" w:rsidP="0088035B">
      <w:pPr>
        <w:spacing w:line="360" w:lineRule="auto"/>
        <w:rPr>
          <w:rFonts w:ascii="GHEA Grapalat" w:hAnsi="GHEA Grapalat"/>
        </w:rPr>
      </w:pPr>
      <w:r w:rsidRPr="0088035B">
        <w:rPr>
          <w:rFonts w:ascii="GHEA Grapalat" w:hAnsi="GHEA Grapalat"/>
        </w:rPr>
        <w:t>* Вес: ≈1200–1300 кг/км Минимальный радиус изгиба: ≈10D (около 30 см)</w:t>
      </w:r>
    </w:p>
    <w:p w14:paraId="06FA71AB" w14:textId="77777777" w:rsidR="0088035B" w:rsidRPr="0088035B" w:rsidRDefault="0088035B" w:rsidP="0088035B">
      <w:pPr>
        <w:spacing w:line="360" w:lineRule="auto"/>
        <w:rPr>
          <w:rFonts w:ascii="GHEA Grapalat" w:hAnsi="GHEA Grapalat"/>
        </w:rPr>
      </w:pPr>
    </w:p>
    <w:p w14:paraId="50E7579B" w14:textId="77777777" w:rsidR="0088035B" w:rsidRPr="0088035B" w:rsidRDefault="0088035B" w:rsidP="0088035B">
      <w:pPr>
        <w:spacing w:line="360" w:lineRule="auto"/>
        <w:rPr>
          <w:rFonts w:ascii="GHEA Grapalat" w:hAnsi="GHEA Grapalat"/>
        </w:rPr>
      </w:pPr>
      <w:r w:rsidRPr="0088035B">
        <w:rPr>
          <w:rFonts w:ascii="GHEA Grapalat" w:hAnsi="GHEA Grapalat"/>
        </w:rPr>
        <w:t>Рабочая температура: -50°C … +50°C</w:t>
      </w:r>
    </w:p>
    <w:p w14:paraId="5618AEC6" w14:textId="77777777" w:rsidR="0088035B" w:rsidRPr="0088035B" w:rsidRDefault="0088035B" w:rsidP="0088035B">
      <w:pPr>
        <w:spacing w:line="360" w:lineRule="auto"/>
        <w:rPr>
          <w:rFonts w:ascii="GHEA Grapalat" w:hAnsi="GHEA Grapalat"/>
        </w:rPr>
      </w:pPr>
      <w:r w:rsidRPr="0088035B">
        <w:rPr>
          <w:rFonts w:ascii="GHEA Grapalat" w:hAnsi="GHEA Grapalat"/>
        </w:rPr>
        <w:t>* Температура установки: не ниже -15°C</w:t>
      </w:r>
    </w:p>
    <w:p w14:paraId="0BF5B720" w14:textId="77777777" w:rsidR="0088035B" w:rsidRPr="0088035B" w:rsidRDefault="0088035B" w:rsidP="0088035B">
      <w:pPr>
        <w:spacing w:line="360" w:lineRule="auto"/>
        <w:rPr>
          <w:rFonts w:ascii="GHEA Grapalat" w:hAnsi="GHEA Grapalat"/>
        </w:rPr>
      </w:pPr>
      <w:r w:rsidRPr="0088035B">
        <w:rPr>
          <w:rFonts w:ascii="GHEA Grapalat" w:hAnsi="GHEA Grapalat"/>
        </w:rPr>
        <w:t>* Допустимый нагрев: до +70°C</w:t>
      </w:r>
    </w:p>
    <w:p w14:paraId="6C7F0E41" w14:textId="77777777" w:rsidR="0088035B" w:rsidRPr="0088035B" w:rsidRDefault="0088035B" w:rsidP="0088035B">
      <w:pPr>
        <w:spacing w:line="360" w:lineRule="auto"/>
        <w:rPr>
          <w:rFonts w:ascii="GHEA Grapalat" w:hAnsi="GHEA Grapalat"/>
        </w:rPr>
      </w:pPr>
      <w:r w:rsidRPr="0088035B">
        <w:rPr>
          <w:rFonts w:ascii="GHEA Grapalat" w:hAnsi="GHEA Grapalat"/>
        </w:rPr>
        <w:t>* Влажность: до 98%</w:t>
      </w:r>
    </w:p>
    <w:p w14:paraId="690588BB" w14:textId="77777777" w:rsidR="0088035B" w:rsidRPr="0088035B" w:rsidRDefault="0088035B" w:rsidP="0088035B">
      <w:pPr>
        <w:spacing w:line="276" w:lineRule="auto"/>
        <w:rPr>
          <w:rFonts w:ascii="GHEA Grapalat" w:hAnsi="GHEA Grapalat"/>
        </w:rPr>
      </w:pPr>
      <w:r w:rsidRPr="0088035B">
        <w:rPr>
          <w:rFonts w:ascii="GHEA Grapalat" w:hAnsi="GHEA Grapalat"/>
        </w:rPr>
        <w:lastRenderedPageBreak/>
        <w:t xml:space="preserve">Основа: </w:t>
      </w:r>
    </w:p>
    <w:p w14:paraId="145B5051" w14:textId="77777777" w:rsidR="0088035B" w:rsidRPr="0088035B" w:rsidRDefault="0088035B" w:rsidP="0088035B">
      <w:pPr>
        <w:spacing w:line="276" w:lineRule="auto"/>
        <w:rPr>
          <w:rFonts w:ascii="GHEA Grapalat" w:hAnsi="GHEA Grapalat"/>
          <w:noProof/>
        </w:rPr>
      </w:pPr>
      <w:r w:rsidRPr="0088035B">
        <w:rPr>
          <w:rFonts w:ascii="GHEA Grapalat" w:hAnsi="GHEA Grapalat"/>
          <w:noProof/>
        </w:rPr>
        <w:drawing>
          <wp:inline distT="0" distB="0" distL="0" distR="0" wp14:anchorId="23EEFB4B" wp14:editId="222B31EE">
            <wp:extent cx="5105400" cy="2364702"/>
            <wp:effectExtent l="0" t="0" r="0" b="0"/>
            <wp:docPr id="1167205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0886" cy="2371875"/>
                    </a:xfrm>
                    <a:prstGeom prst="rect">
                      <a:avLst/>
                    </a:prstGeom>
                    <a:noFill/>
                    <a:ln>
                      <a:noFill/>
                    </a:ln>
                  </pic:spPr>
                </pic:pic>
              </a:graphicData>
            </a:graphic>
          </wp:inline>
        </w:drawing>
      </w:r>
    </w:p>
    <w:p w14:paraId="0E24F9DD" w14:textId="77777777" w:rsidR="0088035B" w:rsidRPr="0088035B" w:rsidRDefault="0088035B" w:rsidP="0088035B">
      <w:pPr>
        <w:spacing w:line="276" w:lineRule="auto"/>
        <w:rPr>
          <w:rFonts w:ascii="GHEA Grapalat" w:hAnsi="GHEA Grapalat"/>
          <w:noProof/>
        </w:rPr>
      </w:pPr>
    </w:p>
    <w:p w14:paraId="3B923CDF" w14:textId="77777777" w:rsidR="0088035B" w:rsidRPr="0088035B" w:rsidRDefault="0088035B" w:rsidP="0088035B">
      <w:pPr>
        <w:spacing w:line="276" w:lineRule="auto"/>
        <w:rPr>
          <w:rFonts w:ascii="GHEA Grapalat" w:hAnsi="GHEA Grapalat"/>
          <w:noProof/>
        </w:rPr>
      </w:pPr>
    </w:p>
    <w:p w14:paraId="74360994" w14:textId="77777777" w:rsidR="0088035B" w:rsidRPr="0088035B" w:rsidRDefault="0088035B" w:rsidP="0088035B">
      <w:pPr>
        <w:spacing w:line="276" w:lineRule="auto"/>
        <w:rPr>
          <w:rFonts w:ascii="GHEA Grapalat" w:hAnsi="GHEA Grapalat"/>
        </w:rPr>
      </w:pPr>
      <w:r w:rsidRPr="0088035B">
        <w:rPr>
          <w:rFonts w:ascii="GHEA Grapalat" w:hAnsi="GHEA Grapalat"/>
        </w:rPr>
        <w:t xml:space="preserve">Вид сбоку: </w:t>
      </w:r>
    </w:p>
    <w:p w14:paraId="581A7969" w14:textId="77777777" w:rsidR="0088035B" w:rsidRPr="0088035B" w:rsidRDefault="0088035B" w:rsidP="0088035B">
      <w:pPr>
        <w:spacing w:line="276" w:lineRule="auto"/>
        <w:rPr>
          <w:rFonts w:ascii="GHEA Grapalat" w:hAnsi="GHEA Grapalat"/>
          <w:noProof/>
        </w:rPr>
      </w:pPr>
    </w:p>
    <w:p w14:paraId="0AB09AB9" w14:textId="77777777" w:rsidR="0088035B" w:rsidRPr="0088035B" w:rsidRDefault="0088035B" w:rsidP="0088035B">
      <w:pPr>
        <w:spacing w:line="276" w:lineRule="auto"/>
        <w:rPr>
          <w:rFonts w:ascii="GHEA Grapalat" w:hAnsi="GHEA Grapalat"/>
        </w:rPr>
      </w:pPr>
      <w:r w:rsidRPr="0088035B">
        <w:rPr>
          <w:rFonts w:ascii="GHEA Grapalat" w:hAnsi="GHEA Grapalat"/>
          <w:noProof/>
        </w:rPr>
        <w:drawing>
          <wp:inline distT="0" distB="0" distL="0" distR="0" wp14:anchorId="6E274E73" wp14:editId="31385D0B">
            <wp:extent cx="5105400" cy="2367576"/>
            <wp:effectExtent l="0" t="0" r="0" b="0"/>
            <wp:docPr id="1835668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1851" cy="2370567"/>
                    </a:xfrm>
                    <a:prstGeom prst="rect">
                      <a:avLst/>
                    </a:prstGeom>
                    <a:noFill/>
                    <a:ln>
                      <a:noFill/>
                    </a:ln>
                  </pic:spPr>
                </pic:pic>
              </a:graphicData>
            </a:graphic>
          </wp:inline>
        </w:drawing>
      </w:r>
    </w:p>
    <w:p w14:paraId="342C5C10" w14:textId="77777777" w:rsidR="0088035B" w:rsidRPr="0088035B" w:rsidRDefault="0088035B" w:rsidP="0088035B">
      <w:pPr>
        <w:spacing w:line="276" w:lineRule="auto"/>
        <w:rPr>
          <w:rFonts w:ascii="GHEA Grapalat" w:hAnsi="GHEA Grapalat"/>
        </w:rPr>
      </w:pPr>
    </w:p>
    <w:p w14:paraId="24D495C6" w14:textId="77777777" w:rsidR="0088035B" w:rsidRPr="0088035B" w:rsidRDefault="0088035B" w:rsidP="0088035B">
      <w:pPr>
        <w:spacing w:line="276" w:lineRule="auto"/>
        <w:rPr>
          <w:rFonts w:ascii="GHEA Grapalat" w:hAnsi="GHEA Grapalat"/>
        </w:rPr>
      </w:pPr>
    </w:p>
    <w:p w14:paraId="0A829D1B" w14:textId="77777777" w:rsidR="0088035B" w:rsidRPr="0088035B" w:rsidRDefault="0088035B" w:rsidP="0088035B">
      <w:pPr>
        <w:spacing w:line="276" w:lineRule="auto"/>
        <w:rPr>
          <w:rFonts w:ascii="GHEA Grapalat" w:hAnsi="GHEA Grapalat"/>
        </w:rPr>
      </w:pPr>
      <w:r w:rsidRPr="0088035B">
        <w:rPr>
          <w:rFonts w:ascii="GHEA Grapalat" w:hAnsi="GHEA Grapalat"/>
        </w:rPr>
        <w:t xml:space="preserve">Вид сверху: </w:t>
      </w:r>
    </w:p>
    <w:p w14:paraId="4FD1D5EC" w14:textId="77777777" w:rsidR="0088035B" w:rsidRPr="0088035B" w:rsidRDefault="0088035B" w:rsidP="0088035B">
      <w:pPr>
        <w:spacing w:line="276" w:lineRule="auto"/>
        <w:rPr>
          <w:rFonts w:ascii="GHEA Grapalat" w:hAnsi="GHEA Grapalat"/>
        </w:rPr>
      </w:pPr>
      <w:r w:rsidRPr="0088035B">
        <w:rPr>
          <w:rFonts w:ascii="GHEA Grapalat" w:hAnsi="GHEA Grapalat"/>
          <w:noProof/>
        </w:rPr>
        <w:drawing>
          <wp:inline distT="0" distB="0" distL="0" distR="0" wp14:anchorId="24B8837D" wp14:editId="05C9FE95">
            <wp:extent cx="4815840" cy="2971101"/>
            <wp:effectExtent l="0" t="0" r="3810" b="1270"/>
            <wp:docPr id="9393439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8422"/>
                    <a:stretch>
                      <a:fillRect/>
                    </a:stretch>
                  </pic:blipFill>
                  <pic:spPr bwMode="auto">
                    <a:xfrm>
                      <a:off x="0" y="0"/>
                      <a:ext cx="4826071" cy="2977413"/>
                    </a:xfrm>
                    <a:prstGeom prst="rect">
                      <a:avLst/>
                    </a:prstGeom>
                    <a:noFill/>
                    <a:ln>
                      <a:noFill/>
                    </a:ln>
                    <a:extLst>
                      <a:ext uri="{53640926-AAD7-44D8-BBD7-CCE9431645EC}">
                        <a14:shadowObscured xmlns:a14="http://schemas.microsoft.com/office/drawing/2010/main"/>
                      </a:ext>
                    </a:extLst>
                  </pic:spPr>
                </pic:pic>
              </a:graphicData>
            </a:graphic>
          </wp:inline>
        </w:drawing>
      </w:r>
    </w:p>
    <w:p w14:paraId="400892A8" w14:textId="77777777" w:rsidR="0088035B" w:rsidRPr="0088035B" w:rsidRDefault="0088035B" w:rsidP="0088035B">
      <w:pPr>
        <w:spacing w:line="276" w:lineRule="auto"/>
        <w:rPr>
          <w:rFonts w:ascii="GHEA Grapalat" w:hAnsi="GHEA Grapalat"/>
        </w:rPr>
      </w:pPr>
    </w:p>
    <w:p w14:paraId="20DBFF67" w14:textId="77777777" w:rsidR="0088035B" w:rsidRDefault="0088035B" w:rsidP="007B0027">
      <w:pPr>
        <w:widowControl w:val="0"/>
        <w:ind w:firstLine="90"/>
        <w:jc w:val="center"/>
        <w:rPr>
          <w:rFonts w:ascii="GHEA Grapalat" w:hAnsi="GHEA Grapalat"/>
          <w:b/>
          <w:bCs/>
          <w:lang w:val="en-US"/>
        </w:rPr>
      </w:pPr>
    </w:p>
    <w:p w14:paraId="1A4F356B" w14:textId="77777777" w:rsidR="0088035B" w:rsidRDefault="0088035B" w:rsidP="007B0027">
      <w:pPr>
        <w:widowControl w:val="0"/>
        <w:ind w:firstLine="90"/>
        <w:jc w:val="center"/>
        <w:rPr>
          <w:rFonts w:ascii="GHEA Grapalat" w:hAnsi="GHEA Grapalat"/>
          <w:b/>
          <w:bCs/>
          <w:lang w:val="en-US"/>
        </w:rPr>
      </w:pPr>
    </w:p>
    <w:p w14:paraId="675C3EA3" w14:textId="77777777" w:rsidR="0088035B" w:rsidRDefault="0088035B" w:rsidP="007B0027">
      <w:pPr>
        <w:widowControl w:val="0"/>
        <w:ind w:firstLine="90"/>
        <w:jc w:val="center"/>
        <w:rPr>
          <w:rFonts w:ascii="GHEA Grapalat" w:hAnsi="GHEA Grapalat"/>
          <w:b/>
          <w:bCs/>
          <w:lang w:val="en-US"/>
        </w:rPr>
      </w:pPr>
    </w:p>
    <w:p w14:paraId="078F3323" w14:textId="77777777" w:rsidR="0088035B" w:rsidRPr="0088035B" w:rsidRDefault="0088035B" w:rsidP="007B0027">
      <w:pPr>
        <w:widowControl w:val="0"/>
        <w:ind w:firstLine="90"/>
        <w:jc w:val="center"/>
        <w:rPr>
          <w:rFonts w:ascii="GHEA Grapalat" w:hAnsi="GHEA Grapalat"/>
          <w:b/>
          <w:bCs/>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A298C7C" w14:textId="77777777" w:rsidTr="003D2146">
        <w:trPr>
          <w:jc w:val="center"/>
        </w:trPr>
        <w:tc>
          <w:tcPr>
            <w:tcW w:w="4536" w:type="dxa"/>
          </w:tcPr>
          <w:p w14:paraId="139312CB"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ЗАКАЗЧИК</w:t>
            </w:r>
          </w:p>
          <w:p w14:paraId="0C44BD88" w14:textId="77777777" w:rsidR="00BB28C8" w:rsidRPr="00F34674" w:rsidRDefault="00BB28C8" w:rsidP="007B0027">
            <w:pPr>
              <w:widowControl w:val="0"/>
              <w:ind w:firstLine="90"/>
              <w:jc w:val="center"/>
              <w:rPr>
                <w:rFonts w:ascii="GHEA Grapalat" w:hAnsi="GHEA Grapalat"/>
                <w:lang w:val="en-US"/>
              </w:rPr>
            </w:pPr>
            <w:r>
              <w:rPr>
                <w:rFonts w:ascii="GHEA Grapalat" w:hAnsi="GHEA Grapalat"/>
                <w:lang w:val="en-US"/>
              </w:rPr>
              <w:t>________________________</w:t>
            </w:r>
          </w:p>
          <w:p w14:paraId="4427BE55" w14:textId="77777777" w:rsidR="00BB28C8" w:rsidRPr="00F34674" w:rsidRDefault="00BB28C8" w:rsidP="007B0027">
            <w:pPr>
              <w:widowControl w:val="0"/>
              <w:ind w:firstLine="90"/>
              <w:jc w:val="center"/>
              <w:rPr>
                <w:rFonts w:ascii="GHEA Grapalat" w:hAnsi="GHEA Grapalat"/>
                <w:vertAlign w:val="superscript"/>
              </w:rPr>
            </w:pPr>
            <w:r w:rsidRPr="00F34674">
              <w:rPr>
                <w:rFonts w:ascii="GHEA Grapalat" w:hAnsi="GHEA Grapalat"/>
                <w:vertAlign w:val="superscript"/>
              </w:rPr>
              <w:t>/подпись/</w:t>
            </w:r>
          </w:p>
          <w:p w14:paraId="43BD97FF"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М. П.</w:t>
            </w:r>
          </w:p>
        </w:tc>
        <w:tc>
          <w:tcPr>
            <w:tcW w:w="760" w:type="dxa"/>
          </w:tcPr>
          <w:p w14:paraId="5B7CF8A9" w14:textId="77777777" w:rsidR="00BB28C8" w:rsidRPr="009F3DC7" w:rsidRDefault="00BB28C8" w:rsidP="007B0027">
            <w:pPr>
              <w:widowControl w:val="0"/>
              <w:ind w:firstLine="90"/>
              <w:jc w:val="center"/>
              <w:rPr>
                <w:rFonts w:ascii="GHEA Grapalat" w:hAnsi="GHEA Grapalat"/>
              </w:rPr>
            </w:pPr>
          </w:p>
        </w:tc>
        <w:tc>
          <w:tcPr>
            <w:tcW w:w="4343" w:type="dxa"/>
          </w:tcPr>
          <w:p w14:paraId="645C623B"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ИСПОЛНИТЕЛЬ</w:t>
            </w:r>
          </w:p>
          <w:p w14:paraId="47314E6B" w14:textId="77777777" w:rsidR="00BB28C8" w:rsidRPr="00F34674" w:rsidRDefault="00BB28C8" w:rsidP="007B0027">
            <w:pPr>
              <w:widowControl w:val="0"/>
              <w:ind w:firstLine="90"/>
              <w:jc w:val="center"/>
              <w:rPr>
                <w:rFonts w:ascii="GHEA Grapalat" w:hAnsi="GHEA Grapalat"/>
                <w:lang w:val="en-US"/>
              </w:rPr>
            </w:pPr>
            <w:r>
              <w:rPr>
                <w:rFonts w:ascii="GHEA Grapalat" w:hAnsi="GHEA Grapalat"/>
                <w:lang w:val="en-US"/>
              </w:rPr>
              <w:t>_________________________</w:t>
            </w:r>
          </w:p>
          <w:p w14:paraId="499A48AB" w14:textId="77777777" w:rsidR="00BB28C8" w:rsidRPr="00F34674" w:rsidRDefault="00BB28C8" w:rsidP="007B0027">
            <w:pPr>
              <w:widowControl w:val="0"/>
              <w:ind w:firstLine="90"/>
              <w:jc w:val="center"/>
              <w:rPr>
                <w:rFonts w:ascii="GHEA Grapalat" w:hAnsi="GHEA Grapalat"/>
                <w:vertAlign w:val="superscript"/>
              </w:rPr>
            </w:pPr>
            <w:r w:rsidRPr="00F34674">
              <w:rPr>
                <w:rFonts w:ascii="GHEA Grapalat" w:hAnsi="GHEA Grapalat"/>
                <w:vertAlign w:val="superscript"/>
              </w:rPr>
              <w:t>/подпись/</w:t>
            </w:r>
          </w:p>
          <w:p w14:paraId="3EE2B43E"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М. П.</w:t>
            </w:r>
          </w:p>
        </w:tc>
      </w:tr>
    </w:tbl>
    <w:p w14:paraId="46FF4258"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br w:type="page"/>
      </w:r>
    </w:p>
    <w:p w14:paraId="49A106E1" w14:textId="77777777" w:rsidR="00BB28C8" w:rsidRPr="009F3DC7" w:rsidRDefault="00BB28C8" w:rsidP="007B0027">
      <w:pPr>
        <w:widowControl w:val="0"/>
        <w:ind w:firstLine="90"/>
        <w:jc w:val="right"/>
        <w:rPr>
          <w:rFonts w:ascii="GHEA Grapalat" w:hAnsi="GHEA Grapalat"/>
          <w:i/>
        </w:rPr>
      </w:pPr>
      <w:r w:rsidRPr="009F3DC7">
        <w:rPr>
          <w:rFonts w:ascii="GHEA Grapalat" w:hAnsi="GHEA Grapalat"/>
          <w:i/>
        </w:rPr>
        <w:lastRenderedPageBreak/>
        <w:t>Приложение № 2</w:t>
      </w:r>
    </w:p>
    <w:p w14:paraId="4191C892" w14:textId="77777777" w:rsidR="00BB28C8" w:rsidRPr="009F3DC7" w:rsidRDefault="00BB28C8" w:rsidP="007B0027">
      <w:pPr>
        <w:widowControl w:val="0"/>
        <w:ind w:firstLine="9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C852EC" w14:textId="77777777" w:rsidR="00BB28C8" w:rsidRPr="009F3DC7" w:rsidRDefault="00BB28C8" w:rsidP="007B0027">
      <w:pPr>
        <w:widowControl w:val="0"/>
        <w:tabs>
          <w:tab w:val="left" w:pos="9540"/>
        </w:tabs>
        <w:ind w:firstLine="90"/>
        <w:jc w:val="center"/>
        <w:rPr>
          <w:rFonts w:ascii="GHEA Grapalat" w:hAnsi="GHEA Grapalat"/>
        </w:rPr>
      </w:pPr>
    </w:p>
    <w:p w14:paraId="7021DEF4" w14:textId="77777777" w:rsidR="00BB28C8" w:rsidRPr="00562671" w:rsidRDefault="00BB28C8" w:rsidP="007B0027">
      <w:pPr>
        <w:widowControl w:val="0"/>
        <w:ind w:firstLine="9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E7331D2" w14:textId="77777777" w:rsidR="00BB28C8" w:rsidRPr="009F3DC7" w:rsidRDefault="00BB28C8" w:rsidP="007B0027">
      <w:pPr>
        <w:widowControl w:val="0"/>
        <w:ind w:firstLine="90"/>
        <w:jc w:val="right"/>
        <w:rPr>
          <w:rFonts w:ascii="GHEA Grapalat" w:hAnsi="GHEA Grapalat"/>
        </w:rPr>
      </w:pPr>
      <w:r w:rsidRPr="009F3DC7">
        <w:rPr>
          <w:rFonts w:ascii="GHEA Grapalat" w:hAnsi="GHEA Grapalat"/>
        </w:rPr>
        <w:t>драмов РА</w:t>
      </w: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50"/>
        <w:gridCol w:w="4035"/>
        <w:gridCol w:w="720"/>
        <w:gridCol w:w="630"/>
        <w:gridCol w:w="720"/>
        <w:gridCol w:w="630"/>
        <w:gridCol w:w="915"/>
      </w:tblGrid>
      <w:tr w:rsidR="007B0027" w14:paraId="3DA45498" w14:textId="77777777" w:rsidTr="007E2D6D">
        <w:tc>
          <w:tcPr>
            <w:tcW w:w="10635" w:type="dxa"/>
            <w:gridSpan w:val="8"/>
            <w:tcBorders>
              <w:top w:val="single" w:sz="4" w:space="0" w:color="auto"/>
              <w:left w:val="single" w:sz="4" w:space="0" w:color="auto"/>
              <w:bottom w:val="single" w:sz="4" w:space="0" w:color="auto"/>
              <w:right w:val="single" w:sz="4" w:space="0" w:color="auto"/>
            </w:tcBorders>
            <w:hideMark/>
          </w:tcPr>
          <w:p w14:paraId="15F0456E" w14:textId="77777777" w:rsidR="007B0027" w:rsidRPr="005D21D1" w:rsidRDefault="007B0027" w:rsidP="007E2D6D">
            <w:pPr>
              <w:jc w:val="center"/>
              <w:rPr>
                <w:rFonts w:ascii="GHEA Grapalat" w:hAnsi="GHEA Grapalat"/>
                <w:sz w:val="18"/>
                <w:szCs w:val="18"/>
                <w:lang w:val="es-ES"/>
              </w:rPr>
            </w:pPr>
            <w:r w:rsidRPr="005D21D1">
              <w:rPr>
                <w:rFonts w:ascii="GHEA Grapalat" w:hAnsi="GHEA Grapalat"/>
                <w:sz w:val="18"/>
                <w:szCs w:val="18"/>
              </w:rPr>
              <w:t>Работа</w:t>
            </w:r>
          </w:p>
        </w:tc>
      </w:tr>
      <w:tr w:rsidR="007B0027" w:rsidRPr="00FC6389" w14:paraId="5D522A86" w14:textId="77777777" w:rsidTr="007E2D6D">
        <w:tc>
          <w:tcPr>
            <w:tcW w:w="1135" w:type="dxa"/>
            <w:tcBorders>
              <w:top w:val="single" w:sz="4" w:space="0" w:color="auto"/>
              <w:left w:val="single" w:sz="4" w:space="0" w:color="auto"/>
              <w:bottom w:val="single" w:sz="4" w:space="0" w:color="auto"/>
              <w:right w:val="single" w:sz="4" w:space="0" w:color="auto"/>
            </w:tcBorders>
            <w:vAlign w:val="center"/>
            <w:hideMark/>
          </w:tcPr>
          <w:p w14:paraId="644E1792" w14:textId="77777777" w:rsidR="007B0027" w:rsidRPr="005D21D1" w:rsidRDefault="007B0027" w:rsidP="007E2D6D">
            <w:pPr>
              <w:jc w:val="center"/>
              <w:rPr>
                <w:rFonts w:ascii="GHEA Grapalat" w:hAnsi="GHEA Grapalat"/>
                <w:sz w:val="18"/>
                <w:szCs w:val="18"/>
                <w:lang w:val="es-ES"/>
              </w:rPr>
            </w:pPr>
            <w:r w:rsidRPr="005D21D1">
              <w:rPr>
                <w:rFonts w:ascii="GHEA Grapalat" w:hAnsi="GHEA Grapalat"/>
                <w:sz w:val="18"/>
                <w:szCs w:val="18"/>
              </w:rPr>
              <w:t>номер предусмотренного приглашением лота</w:t>
            </w:r>
          </w:p>
        </w:tc>
        <w:tc>
          <w:tcPr>
            <w:tcW w:w="1850" w:type="dxa"/>
            <w:tcBorders>
              <w:top w:val="single" w:sz="4" w:space="0" w:color="auto"/>
              <w:left w:val="single" w:sz="4" w:space="0" w:color="auto"/>
              <w:bottom w:val="single" w:sz="4" w:space="0" w:color="auto"/>
              <w:right w:val="single" w:sz="4" w:space="0" w:color="auto"/>
            </w:tcBorders>
            <w:vAlign w:val="center"/>
            <w:hideMark/>
          </w:tcPr>
          <w:p w14:paraId="22EB1967" w14:textId="77777777" w:rsidR="007B0027" w:rsidRPr="005D21D1" w:rsidRDefault="007B0027" w:rsidP="007E2D6D">
            <w:pPr>
              <w:jc w:val="center"/>
              <w:rPr>
                <w:rFonts w:ascii="GHEA Grapalat" w:hAnsi="GHEA Grapalat"/>
                <w:sz w:val="18"/>
                <w:szCs w:val="18"/>
                <w:lang w:val="es-ES"/>
              </w:rPr>
            </w:pPr>
            <w:r w:rsidRPr="005D21D1">
              <w:rPr>
                <w:rFonts w:ascii="GHEA Grapalat" w:hAnsi="GHEA Grapalat"/>
                <w:sz w:val="18"/>
                <w:szCs w:val="18"/>
              </w:rPr>
              <w:t>промежуточный код, предусмотренный планом закупок по классификации ЕЗК (CPV)</w:t>
            </w:r>
          </w:p>
        </w:tc>
        <w:tc>
          <w:tcPr>
            <w:tcW w:w="4035" w:type="dxa"/>
            <w:tcBorders>
              <w:top w:val="single" w:sz="4" w:space="0" w:color="auto"/>
              <w:left w:val="single" w:sz="4" w:space="0" w:color="auto"/>
              <w:bottom w:val="single" w:sz="4" w:space="0" w:color="auto"/>
              <w:right w:val="single" w:sz="4" w:space="0" w:color="auto"/>
            </w:tcBorders>
            <w:vAlign w:val="center"/>
            <w:hideMark/>
          </w:tcPr>
          <w:p w14:paraId="303A4455" w14:textId="77777777" w:rsidR="007B0027" w:rsidRPr="005D21D1" w:rsidRDefault="007B0027" w:rsidP="007E2D6D">
            <w:pPr>
              <w:jc w:val="center"/>
              <w:rPr>
                <w:rFonts w:ascii="GHEA Grapalat" w:hAnsi="GHEA Grapalat"/>
                <w:sz w:val="18"/>
                <w:szCs w:val="18"/>
                <w:lang w:val="es-ES"/>
              </w:rPr>
            </w:pPr>
            <w:r w:rsidRPr="005D21D1">
              <w:rPr>
                <w:rFonts w:ascii="GHEA Grapalat" w:hAnsi="GHEA Grapalat"/>
                <w:sz w:val="18"/>
                <w:szCs w:val="18"/>
              </w:rPr>
              <w:t>наименование</w:t>
            </w:r>
          </w:p>
        </w:tc>
        <w:tc>
          <w:tcPr>
            <w:tcW w:w="3615" w:type="dxa"/>
            <w:gridSpan w:val="5"/>
            <w:tcBorders>
              <w:top w:val="single" w:sz="4" w:space="0" w:color="auto"/>
              <w:left w:val="single" w:sz="4" w:space="0" w:color="auto"/>
              <w:bottom w:val="single" w:sz="4" w:space="0" w:color="auto"/>
              <w:right w:val="single" w:sz="4" w:space="0" w:color="auto"/>
            </w:tcBorders>
            <w:vAlign w:val="center"/>
            <w:hideMark/>
          </w:tcPr>
          <w:p w14:paraId="465C4865" w14:textId="77777777" w:rsidR="007B0027" w:rsidRPr="005D21D1" w:rsidRDefault="007B0027" w:rsidP="007E2D6D">
            <w:pPr>
              <w:jc w:val="both"/>
              <w:rPr>
                <w:rFonts w:ascii="GHEA Grapalat" w:hAnsi="GHEA Grapalat"/>
                <w:sz w:val="18"/>
                <w:szCs w:val="18"/>
                <w:lang w:val="es-ES"/>
              </w:rPr>
            </w:pPr>
            <w:r w:rsidRPr="005D21D1">
              <w:rPr>
                <w:rFonts w:ascii="GHEA Grapalat" w:hAnsi="GHEA Grapalat"/>
                <w:sz w:val="18"/>
                <w:szCs w:val="18"/>
              </w:rPr>
              <w:t>Оплату работы предусматривается произвести в 202</w:t>
            </w:r>
            <w:r w:rsidRPr="008B1833">
              <w:rPr>
                <w:rFonts w:ascii="GHEA Grapalat" w:hAnsi="GHEA Grapalat"/>
                <w:sz w:val="18"/>
                <w:szCs w:val="18"/>
              </w:rPr>
              <w:t>6</w:t>
            </w:r>
            <w:r w:rsidRPr="005D21D1">
              <w:rPr>
                <w:rFonts w:ascii="GHEA Grapalat" w:hAnsi="GHEA Grapalat"/>
                <w:sz w:val="18"/>
                <w:szCs w:val="18"/>
              </w:rPr>
              <w:t>г., по месяцам, в том числе</w:t>
            </w:r>
          </w:p>
        </w:tc>
      </w:tr>
      <w:tr w:rsidR="007B0027" w14:paraId="7972D11D" w14:textId="77777777" w:rsidTr="007E2D6D">
        <w:trPr>
          <w:cantSplit/>
          <w:trHeight w:val="1237"/>
        </w:trPr>
        <w:tc>
          <w:tcPr>
            <w:tcW w:w="1135" w:type="dxa"/>
            <w:tcBorders>
              <w:top w:val="single" w:sz="4" w:space="0" w:color="auto"/>
              <w:left w:val="single" w:sz="4" w:space="0" w:color="auto"/>
              <w:bottom w:val="single" w:sz="4" w:space="0" w:color="auto"/>
              <w:right w:val="single" w:sz="4" w:space="0" w:color="auto"/>
            </w:tcBorders>
          </w:tcPr>
          <w:p w14:paraId="34363CBC" w14:textId="77777777" w:rsidR="007B0027" w:rsidRDefault="007B0027" w:rsidP="007E2D6D">
            <w:pPr>
              <w:jc w:val="center"/>
              <w:rPr>
                <w:rFonts w:ascii="GHEA Grapalat" w:hAnsi="GHEA Grapalat"/>
                <w:sz w:val="20"/>
                <w:lang w:val="es-ES"/>
              </w:rPr>
            </w:pPr>
          </w:p>
        </w:tc>
        <w:tc>
          <w:tcPr>
            <w:tcW w:w="1850" w:type="dxa"/>
            <w:tcBorders>
              <w:top w:val="single" w:sz="4" w:space="0" w:color="auto"/>
              <w:left w:val="single" w:sz="4" w:space="0" w:color="auto"/>
              <w:bottom w:val="single" w:sz="4" w:space="0" w:color="auto"/>
              <w:right w:val="single" w:sz="4" w:space="0" w:color="auto"/>
            </w:tcBorders>
          </w:tcPr>
          <w:p w14:paraId="1FC4BAE9" w14:textId="77777777" w:rsidR="007B0027" w:rsidRDefault="007B0027" w:rsidP="007E2D6D">
            <w:pPr>
              <w:jc w:val="center"/>
              <w:rPr>
                <w:rFonts w:ascii="GHEA Grapalat" w:hAnsi="GHEA Grapalat"/>
                <w:sz w:val="20"/>
                <w:lang w:val="es-ES"/>
              </w:rPr>
            </w:pPr>
          </w:p>
        </w:tc>
        <w:tc>
          <w:tcPr>
            <w:tcW w:w="4035" w:type="dxa"/>
            <w:tcBorders>
              <w:top w:val="single" w:sz="4" w:space="0" w:color="auto"/>
              <w:left w:val="single" w:sz="4" w:space="0" w:color="auto"/>
              <w:bottom w:val="single" w:sz="4" w:space="0" w:color="auto"/>
              <w:right w:val="single" w:sz="4" w:space="0" w:color="auto"/>
            </w:tcBorders>
          </w:tcPr>
          <w:p w14:paraId="5943427A" w14:textId="77777777" w:rsidR="007B0027" w:rsidRDefault="007B0027" w:rsidP="007E2D6D">
            <w:pPr>
              <w:jc w:val="center"/>
              <w:rPr>
                <w:rFonts w:ascii="GHEA Grapalat" w:hAnsi="GHEA Grapalat"/>
                <w:sz w:val="20"/>
                <w:lang w:val="es-ES"/>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045A2741" w14:textId="77777777" w:rsidR="007B0027" w:rsidRPr="00F460E1" w:rsidRDefault="007B0027" w:rsidP="007E2D6D">
            <w:pPr>
              <w:jc w:val="center"/>
              <w:rPr>
                <w:rFonts w:ascii="GHEA Grapalat" w:hAnsi="GHEA Grapalat"/>
                <w:sz w:val="20"/>
                <w:szCs w:val="20"/>
                <w:lang w:val="pt-BR"/>
              </w:rPr>
            </w:pPr>
            <w:r w:rsidRPr="00F460E1">
              <w:rPr>
                <w:rFonts w:ascii="GHEA Grapalat" w:hAnsi="GHEA Grapalat"/>
                <w:sz w:val="20"/>
                <w:szCs w:val="20"/>
              </w:rPr>
              <w:t>1 квартал</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1A08F6E" w14:textId="77777777" w:rsidR="007B0027" w:rsidRPr="00F460E1" w:rsidRDefault="007B0027" w:rsidP="007E2D6D">
            <w:pPr>
              <w:jc w:val="center"/>
              <w:rPr>
                <w:rFonts w:ascii="GHEA Grapalat" w:hAnsi="GHEA Grapalat"/>
                <w:sz w:val="20"/>
                <w:szCs w:val="20"/>
                <w:lang w:val="pt-BR"/>
              </w:rPr>
            </w:pPr>
            <w:r w:rsidRPr="00F460E1">
              <w:rPr>
                <w:rFonts w:ascii="GHEA Grapalat" w:hAnsi="GHEA Grapalat"/>
                <w:sz w:val="20"/>
                <w:szCs w:val="20"/>
              </w:rPr>
              <w:t>2 квартал</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57AB25E2" w14:textId="77777777" w:rsidR="007B0027" w:rsidRPr="00F460E1" w:rsidRDefault="007B0027" w:rsidP="007E2D6D">
            <w:pPr>
              <w:jc w:val="center"/>
              <w:rPr>
                <w:rFonts w:ascii="GHEA Grapalat" w:hAnsi="GHEA Grapalat"/>
                <w:sz w:val="20"/>
                <w:szCs w:val="20"/>
                <w:lang w:val="pt-BR"/>
              </w:rPr>
            </w:pPr>
            <w:r w:rsidRPr="00F460E1">
              <w:rPr>
                <w:rFonts w:ascii="GHEA Grapalat" w:hAnsi="GHEA Grapalat"/>
                <w:sz w:val="20"/>
                <w:szCs w:val="20"/>
                <w:lang w:val="en-US"/>
              </w:rPr>
              <w:t xml:space="preserve">3 </w:t>
            </w:r>
            <w:r w:rsidRPr="00F460E1">
              <w:rPr>
                <w:rFonts w:ascii="GHEA Grapalat" w:hAnsi="GHEA Grapalat"/>
                <w:sz w:val="20"/>
                <w:szCs w:val="20"/>
              </w:rPr>
              <w:t>квартал</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5BD92E69" w14:textId="77777777" w:rsidR="007B0027" w:rsidRPr="00F460E1" w:rsidRDefault="007B0027" w:rsidP="007E2D6D">
            <w:pPr>
              <w:jc w:val="center"/>
              <w:rPr>
                <w:rFonts w:ascii="GHEA Grapalat" w:hAnsi="GHEA Grapalat"/>
                <w:sz w:val="20"/>
                <w:szCs w:val="20"/>
                <w:lang w:val="pt-BR"/>
              </w:rPr>
            </w:pPr>
            <w:r w:rsidRPr="00F460E1">
              <w:rPr>
                <w:rFonts w:ascii="GHEA Grapalat" w:hAnsi="GHEA Grapalat"/>
                <w:sz w:val="20"/>
                <w:szCs w:val="20"/>
                <w:lang w:val="en-US"/>
              </w:rPr>
              <w:t>4</w:t>
            </w:r>
            <w:r w:rsidRPr="00F460E1">
              <w:rPr>
                <w:rFonts w:ascii="GHEA Grapalat" w:hAnsi="GHEA Grapalat"/>
                <w:sz w:val="20"/>
                <w:szCs w:val="20"/>
              </w:rPr>
              <w:t xml:space="preserve"> квартал</w:t>
            </w:r>
          </w:p>
        </w:tc>
        <w:tc>
          <w:tcPr>
            <w:tcW w:w="915" w:type="dxa"/>
            <w:tcBorders>
              <w:top w:val="single" w:sz="4" w:space="0" w:color="auto"/>
              <w:left w:val="single" w:sz="4" w:space="0" w:color="auto"/>
              <w:bottom w:val="single" w:sz="4" w:space="0" w:color="auto"/>
              <w:right w:val="single" w:sz="4" w:space="0" w:color="auto"/>
            </w:tcBorders>
            <w:vAlign w:val="center"/>
          </w:tcPr>
          <w:p w14:paraId="35D64DC8" w14:textId="77777777" w:rsidR="007B0027" w:rsidRPr="00F460E1" w:rsidRDefault="007B0027" w:rsidP="007E2D6D">
            <w:pPr>
              <w:jc w:val="center"/>
              <w:rPr>
                <w:rFonts w:ascii="GHEA Grapalat" w:hAnsi="GHEA Grapalat"/>
                <w:sz w:val="20"/>
                <w:szCs w:val="20"/>
                <w:lang w:val="es-ES"/>
              </w:rPr>
            </w:pPr>
            <w:r w:rsidRPr="00F460E1">
              <w:rPr>
                <w:rFonts w:ascii="GHEA Grapalat" w:hAnsi="GHEA Grapalat" w:cs="Sylfaen"/>
                <w:sz w:val="20"/>
                <w:szCs w:val="20"/>
                <w:lang w:val="pt-BR"/>
              </w:rPr>
              <w:t>Всего</w:t>
            </w:r>
          </w:p>
        </w:tc>
      </w:tr>
      <w:tr w:rsidR="00F47D18" w14:paraId="1BC14EAD" w14:textId="77777777" w:rsidTr="00D42DE6">
        <w:trPr>
          <w:trHeight w:val="791"/>
        </w:trPr>
        <w:tc>
          <w:tcPr>
            <w:tcW w:w="1135" w:type="dxa"/>
            <w:tcBorders>
              <w:top w:val="single" w:sz="4" w:space="0" w:color="auto"/>
              <w:left w:val="single" w:sz="4" w:space="0" w:color="auto"/>
              <w:bottom w:val="single" w:sz="4" w:space="0" w:color="auto"/>
              <w:right w:val="single" w:sz="4" w:space="0" w:color="auto"/>
            </w:tcBorders>
            <w:vAlign w:val="center"/>
            <w:hideMark/>
          </w:tcPr>
          <w:p w14:paraId="44CD2F1C" w14:textId="77777777" w:rsidR="00F47D18" w:rsidRPr="00F460E1" w:rsidRDefault="00F47D18" w:rsidP="00F47D18">
            <w:pPr>
              <w:pStyle w:val="23"/>
              <w:spacing w:line="240" w:lineRule="auto"/>
              <w:ind w:firstLine="0"/>
              <w:jc w:val="center"/>
              <w:rPr>
                <w:rFonts w:ascii="GHEA Grapalat" w:hAnsi="GHEA Grapalat"/>
                <w:lang w:val="af-ZA"/>
              </w:rPr>
            </w:pPr>
            <w:r w:rsidRPr="00F460E1">
              <w:rPr>
                <w:rFonts w:ascii="GHEA Grapalat" w:hAnsi="GHEA Grapalat"/>
              </w:rPr>
              <w:t>1</w:t>
            </w:r>
          </w:p>
        </w:tc>
        <w:tc>
          <w:tcPr>
            <w:tcW w:w="1850" w:type="dxa"/>
            <w:tcBorders>
              <w:top w:val="single" w:sz="4" w:space="0" w:color="auto"/>
              <w:left w:val="single" w:sz="4" w:space="0" w:color="auto"/>
              <w:bottom w:val="single" w:sz="4" w:space="0" w:color="auto"/>
              <w:right w:val="single" w:sz="4" w:space="0" w:color="auto"/>
            </w:tcBorders>
            <w:vAlign w:val="center"/>
            <w:hideMark/>
          </w:tcPr>
          <w:p w14:paraId="0E951C77" w14:textId="2495966E" w:rsidR="00F47D18" w:rsidRPr="00F460E1" w:rsidRDefault="00423577" w:rsidP="00F47D18">
            <w:pPr>
              <w:jc w:val="center"/>
              <w:rPr>
                <w:rFonts w:ascii="GHEA Grapalat" w:hAnsi="GHEA Grapalat" w:cs="Arial"/>
                <w:sz w:val="20"/>
                <w:szCs w:val="20"/>
              </w:rPr>
            </w:pPr>
            <w:r w:rsidRPr="00423577">
              <w:rPr>
                <w:rFonts w:ascii="GHEA Grapalat" w:hAnsi="GHEA Grapalat" w:cs="Arial"/>
                <w:sz w:val="20"/>
                <w:szCs w:val="20"/>
              </w:rPr>
              <w:t>45221153</w:t>
            </w:r>
          </w:p>
        </w:tc>
        <w:tc>
          <w:tcPr>
            <w:tcW w:w="4035" w:type="dxa"/>
            <w:tcBorders>
              <w:top w:val="single" w:sz="4" w:space="0" w:color="auto"/>
              <w:left w:val="single" w:sz="4" w:space="0" w:color="auto"/>
              <w:bottom w:val="single" w:sz="4" w:space="0" w:color="auto"/>
              <w:right w:val="single" w:sz="4" w:space="0" w:color="auto"/>
            </w:tcBorders>
            <w:vAlign w:val="center"/>
            <w:hideMark/>
          </w:tcPr>
          <w:p w14:paraId="0971CC2A" w14:textId="18642C43" w:rsidR="00F47D18" w:rsidRPr="00F460E1" w:rsidRDefault="00F47D18" w:rsidP="00F47D18">
            <w:pPr>
              <w:jc w:val="center"/>
              <w:rPr>
                <w:rFonts w:ascii="GHEA Grapalat" w:hAnsi="GHEA Grapalat"/>
                <w:sz w:val="20"/>
                <w:szCs w:val="20"/>
              </w:rPr>
            </w:pPr>
            <w:r w:rsidRPr="00913A38">
              <w:rPr>
                <w:rFonts w:ascii="GHEA Grapalat" w:hAnsi="GHEA Grapalat"/>
                <w:sz w:val="20"/>
              </w:rPr>
              <w:t>работы по установке автоматической системы мойки</w:t>
            </w:r>
          </w:p>
        </w:tc>
        <w:tc>
          <w:tcPr>
            <w:tcW w:w="720" w:type="dxa"/>
            <w:tcBorders>
              <w:top w:val="single" w:sz="4" w:space="0" w:color="auto"/>
              <w:left w:val="single" w:sz="4" w:space="0" w:color="auto"/>
              <w:bottom w:val="single" w:sz="4" w:space="0" w:color="auto"/>
              <w:right w:val="single" w:sz="4" w:space="0" w:color="auto"/>
            </w:tcBorders>
            <w:vAlign w:val="center"/>
          </w:tcPr>
          <w:p w14:paraId="6DB20CF2" w14:textId="31BF295E" w:rsidR="00F47D18" w:rsidRPr="00F460E1" w:rsidRDefault="00F47D18" w:rsidP="00F47D18">
            <w:pPr>
              <w:jc w:val="center"/>
              <w:rPr>
                <w:rFonts w:ascii="GHEA Grapalat" w:hAnsi="GHEA Grapalat"/>
                <w:sz w:val="20"/>
                <w:szCs w:val="20"/>
                <w:lang w:val="pt-BR" w:eastAsia="en-US"/>
              </w:rPr>
            </w:pPr>
            <w:r w:rsidRPr="00F412AC">
              <w:rPr>
                <w:rFonts w:ascii="GHEA Grapalat" w:hAnsi="GHEA Grapalat"/>
                <w:sz w:val="16"/>
              </w:rPr>
              <w:t>... %</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A787C3" w14:textId="36E96C97" w:rsidR="00F47D18" w:rsidRPr="00F460E1" w:rsidRDefault="00F47D18" w:rsidP="00F47D18">
            <w:pPr>
              <w:jc w:val="center"/>
              <w:rPr>
                <w:rFonts w:ascii="GHEA Grapalat" w:hAnsi="GHEA Grapalat"/>
                <w:sz w:val="20"/>
                <w:szCs w:val="20"/>
                <w:lang w:val="pt-BR"/>
              </w:rPr>
            </w:pPr>
            <w:r w:rsidRPr="00F412AC">
              <w:rPr>
                <w:rFonts w:ascii="GHEA Grapalat" w:hAnsi="GHEA Grapalat"/>
                <w:sz w:val="16"/>
              </w:rPr>
              <w:t>...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103AC0" w14:textId="3D8B05FB" w:rsidR="00F47D18" w:rsidRPr="00F460E1" w:rsidRDefault="00F47D18" w:rsidP="00F47D18">
            <w:pPr>
              <w:jc w:val="center"/>
              <w:rPr>
                <w:rFonts w:ascii="GHEA Grapalat" w:hAnsi="GHEA Grapalat"/>
                <w:sz w:val="20"/>
                <w:szCs w:val="20"/>
                <w:lang w:val="pt-BR"/>
              </w:rPr>
            </w:pPr>
            <w:r w:rsidRPr="00F412AC">
              <w:rPr>
                <w:rFonts w:ascii="GHEA Grapalat" w:hAnsi="GHEA Grapalat"/>
                <w:sz w:val="16"/>
              </w:rPr>
              <w:t>... %</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AABBB5" w14:textId="2777FBCA" w:rsidR="00F47D18" w:rsidRPr="00F460E1" w:rsidRDefault="00F47D18" w:rsidP="00F47D18">
            <w:pPr>
              <w:jc w:val="center"/>
              <w:rPr>
                <w:rFonts w:ascii="GHEA Grapalat" w:hAnsi="GHEA Grapalat"/>
                <w:sz w:val="20"/>
                <w:szCs w:val="20"/>
                <w:lang w:val="pt-BR"/>
              </w:rPr>
            </w:pPr>
            <w:r w:rsidRPr="00F412AC">
              <w:rPr>
                <w:rFonts w:ascii="GHEA Grapalat" w:hAnsi="GHEA Grapalat"/>
                <w:sz w:val="16"/>
              </w:rPr>
              <w:t>... %</w:t>
            </w:r>
          </w:p>
        </w:tc>
        <w:tc>
          <w:tcPr>
            <w:tcW w:w="915" w:type="dxa"/>
            <w:tcBorders>
              <w:top w:val="single" w:sz="4" w:space="0" w:color="auto"/>
              <w:left w:val="single" w:sz="4" w:space="0" w:color="auto"/>
              <w:bottom w:val="single" w:sz="4" w:space="0" w:color="auto"/>
              <w:right w:val="single" w:sz="4" w:space="0" w:color="auto"/>
            </w:tcBorders>
            <w:vAlign w:val="center"/>
            <w:hideMark/>
          </w:tcPr>
          <w:p w14:paraId="45EFCE11" w14:textId="3236A7EC" w:rsidR="00F47D18" w:rsidRPr="00F460E1" w:rsidRDefault="00F47D18" w:rsidP="00F47D18">
            <w:pPr>
              <w:jc w:val="center"/>
              <w:rPr>
                <w:rFonts w:ascii="GHEA Grapalat" w:hAnsi="GHEA Grapalat" w:cs="Sylfaen"/>
                <w:b/>
                <w:sz w:val="20"/>
                <w:szCs w:val="20"/>
                <w:lang w:val="pt-BR"/>
              </w:rPr>
            </w:pPr>
            <w:r w:rsidRPr="00F412AC">
              <w:rPr>
                <w:rFonts w:ascii="GHEA Grapalat" w:hAnsi="GHEA Grapalat"/>
                <w:sz w:val="16"/>
              </w:rPr>
              <w:t>... %</w:t>
            </w:r>
          </w:p>
        </w:tc>
      </w:tr>
    </w:tbl>
    <w:p w14:paraId="66A24AE4" w14:textId="77777777" w:rsidR="00BB28C8" w:rsidRDefault="00BB28C8" w:rsidP="007B0027">
      <w:pPr>
        <w:widowControl w:val="0"/>
        <w:ind w:firstLine="9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85D45DE" w14:textId="77777777" w:rsidTr="003D2146">
        <w:trPr>
          <w:jc w:val="center"/>
        </w:trPr>
        <w:tc>
          <w:tcPr>
            <w:tcW w:w="4536" w:type="dxa"/>
          </w:tcPr>
          <w:p w14:paraId="7B1FF81F"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ЗАКАЗЧИК</w:t>
            </w:r>
          </w:p>
          <w:p w14:paraId="147EC1AA" w14:textId="77777777" w:rsidR="00BB28C8" w:rsidRPr="00562671" w:rsidRDefault="00BB28C8" w:rsidP="007B0027">
            <w:pPr>
              <w:widowControl w:val="0"/>
              <w:ind w:firstLine="90"/>
              <w:jc w:val="center"/>
              <w:rPr>
                <w:rFonts w:ascii="GHEA Grapalat" w:hAnsi="GHEA Grapalat"/>
                <w:lang w:val="en-US"/>
              </w:rPr>
            </w:pPr>
            <w:r>
              <w:rPr>
                <w:rFonts w:ascii="GHEA Grapalat" w:hAnsi="GHEA Grapalat"/>
                <w:lang w:val="en-US"/>
              </w:rPr>
              <w:t>______________________</w:t>
            </w:r>
          </w:p>
          <w:p w14:paraId="5DD848BC" w14:textId="77777777" w:rsidR="00BB28C8" w:rsidRPr="00562671" w:rsidRDefault="00BB28C8" w:rsidP="007B0027">
            <w:pPr>
              <w:widowControl w:val="0"/>
              <w:ind w:firstLine="90"/>
              <w:jc w:val="center"/>
              <w:rPr>
                <w:rFonts w:ascii="GHEA Grapalat" w:hAnsi="GHEA Grapalat"/>
                <w:vertAlign w:val="superscript"/>
              </w:rPr>
            </w:pPr>
            <w:r w:rsidRPr="00562671">
              <w:rPr>
                <w:rFonts w:ascii="GHEA Grapalat" w:hAnsi="GHEA Grapalat"/>
                <w:vertAlign w:val="superscript"/>
              </w:rPr>
              <w:t>/подпись/</w:t>
            </w:r>
          </w:p>
          <w:p w14:paraId="4D6B340E"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М. П.</w:t>
            </w:r>
          </w:p>
        </w:tc>
        <w:tc>
          <w:tcPr>
            <w:tcW w:w="760" w:type="dxa"/>
          </w:tcPr>
          <w:p w14:paraId="24B8DC2C" w14:textId="77777777" w:rsidR="00BB28C8" w:rsidRPr="009F3DC7" w:rsidRDefault="00BB28C8" w:rsidP="007B0027">
            <w:pPr>
              <w:widowControl w:val="0"/>
              <w:ind w:firstLine="90"/>
              <w:jc w:val="center"/>
              <w:rPr>
                <w:rFonts w:ascii="GHEA Grapalat" w:hAnsi="GHEA Grapalat"/>
              </w:rPr>
            </w:pPr>
          </w:p>
        </w:tc>
        <w:tc>
          <w:tcPr>
            <w:tcW w:w="4343" w:type="dxa"/>
          </w:tcPr>
          <w:p w14:paraId="62E34AB7"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ИСПОЛНИТЕЛЬ</w:t>
            </w:r>
          </w:p>
          <w:p w14:paraId="44B63A4D" w14:textId="77777777" w:rsidR="00BB28C8" w:rsidRPr="00562671" w:rsidRDefault="00BB28C8" w:rsidP="007B0027">
            <w:pPr>
              <w:widowControl w:val="0"/>
              <w:ind w:firstLine="90"/>
              <w:jc w:val="center"/>
              <w:rPr>
                <w:rFonts w:ascii="GHEA Grapalat" w:hAnsi="GHEA Grapalat"/>
                <w:lang w:val="en-US"/>
              </w:rPr>
            </w:pPr>
            <w:r>
              <w:rPr>
                <w:rFonts w:ascii="GHEA Grapalat" w:hAnsi="GHEA Grapalat"/>
                <w:lang w:val="en-US"/>
              </w:rPr>
              <w:t>_______________________</w:t>
            </w:r>
          </w:p>
          <w:p w14:paraId="1DE7846D" w14:textId="77777777" w:rsidR="00BB28C8" w:rsidRPr="00562671" w:rsidRDefault="00BB28C8" w:rsidP="007B0027">
            <w:pPr>
              <w:widowControl w:val="0"/>
              <w:ind w:firstLine="90"/>
              <w:jc w:val="center"/>
              <w:rPr>
                <w:rFonts w:ascii="GHEA Grapalat" w:hAnsi="GHEA Grapalat"/>
                <w:vertAlign w:val="superscript"/>
              </w:rPr>
            </w:pPr>
            <w:r w:rsidRPr="00562671">
              <w:rPr>
                <w:rFonts w:ascii="GHEA Grapalat" w:hAnsi="GHEA Grapalat"/>
                <w:vertAlign w:val="superscript"/>
              </w:rPr>
              <w:t>/подпись/</w:t>
            </w:r>
          </w:p>
          <w:p w14:paraId="55D00504"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М. П.</w:t>
            </w:r>
          </w:p>
        </w:tc>
      </w:tr>
    </w:tbl>
    <w:p w14:paraId="1D4E2034" w14:textId="77777777" w:rsidR="00BB28C8" w:rsidRPr="009F3DC7" w:rsidRDefault="00BB28C8" w:rsidP="007B0027">
      <w:pPr>
        <w:widowControl w:val="0"/>
        <w:ind w:firstLine="90"/>
        <w:rPr>
          <w:rFonts w:ascii="GHEA Grapalat" w:hAnsi="GHEA Grapalat"/>
        </w:rPr>
        <w:sectPr w:rsidR="00BB28C8" w:rsidRPr="009F3DC7" w:rsidSect="007B0027">
          <w:footerReference w:type="default" r:id="rId16"/>
          <w:footnotePr>
            <w:pos w:val="beneathText"/>
          </w:footnotePr>
          <w:pgSz w:w="11907" w:h="16840" w:code="9"/>
          <w:pgMar w:top="270" w:right="386" w:bottom="360" w:left="450" w:header="561" w:footer="561" w:gutter="0"/>
          <w:cols w:space="720"/>
          <w:titlePg/>
          <w:docGrid w:linePitch="326"/>
        </w:sectPr>
      </w:pPr>
    </w:p>
    <w:p w14:paraId="20ECE885" w14:textId="77777777" w:rsidR="007B0027" w:rsidRDefault="007B0027" w:rsidP="007B0027">
      <w:pPr>
        <w:widowControl w:val="0"/>
        <w:autoSpaceDE w:val="0"/>
        <w:autoSpaceDN w:val="0"/>
        <w:adjustRightInd w:val="0"/>
        <w:ind w:firstLine="90"/>
        <w:jc w:val="right"/>
        <w:rPr>
          <w:rFonts w:ascii="GHEA Grapalat" w:hAnsi="GHEA Grapalat"/>
          <w:i/>
        </w:rPr>
      </w:pPr>
    </w:p>
    <w:p w14:paraId="2960A976" w14:textId="77777777" w:rsidR="007B0027" w:rsidRDefault="007B0027" w:rsidP="007B0027">
      <w:pPr>
        <w:widowControl w:val="0"/>
        <w:autoSpaceDE w:val="0"/>
        <w:autoSpaceDN w:val="0"/>
        <w:adjustRightInd w:val="0"/>
        <w:ind w:firstLine="90"/>
        <w:jc w:val="right"/>
        <w:rPr>
          <w:rFonts w:ascii="GHEA Grapalat" w:hAnsi="GHEA Grapalat"/>
          <w:i/>
        </w:rPr>
      </w:pPr>
    </w:p>
    <w:p w14:paraId="59363A77" w14:textId="3BA0F841" w:rsidR="00BB28C8" w:rsidRPr="009F3DC7" w:rsidRDefault="00BB28C8" w:rsidP="007B0027">
      <w:pPr>
        <w:widowControl w:val="0"/>
        <w:autoSpaceDE w:val="0"/>
        <w:autoSpaceDN w:val="0"/>
        <w:adjustRightInd w:val="0"/>
        <w:ind w:firstLine="90"/>
        <w:jc w:val="right"/>
        <w:rPr>
          <w:rFonts w:ascii="GHEA Grapalat" w:hAnsi="GHEA Grapalat" w:cs="TimesArmenianPSMT"/>
          <w:i/>
        </w:rPr>
      </w:pPr>
      <w:r w:rsidRPr="009F3DC7">
        <w:rPr>
          <w:rFonts w:ascii="GHEA Grapalat" w:hAnsi="GHEA Grapalat"/>
          <w:i/>
        </w:rPr>
        <w:t>Приложение № 3</w:t>
      </w:r>
    </w:p>
    <w:p w14:paraId="106DBD54" w14:textId="77777777" w:rsidR="00BB28C8" w:rsidRPr="009F3DC7" w:rsidRDefault="00BB28C8" w:rsidP="007B0027">
      <w:pPr>
        <w:widowControl w:val="0"/>
        <w:autoSpaceDE w:val="0"/>
        <w:autoSpaceDN w:val="0"/>
        <w:adjustRightInd w:val="0"/>
        <w:ind w:firstLine="90"/>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04E7AD" w14:textId="77777777" w:rsidR="00BB28C8" w:rsidRPr="009F3DC7" w:rsidRDefault="00BB28C8" w:rsidP="007B0027">
      <w:pPr>
        <w:widowControl w:val="0"/>
        <w:ind w:firstLine="9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7798B7B9" w14:textId="77777777" w:rsidTr="003D2146">
        <w:trPr>
          <w:tblCellSpacing w:w="7" w:type="dxa"/>
          <w:jc w:val="center"/>
        </w:trPr>
        <w:tc>
          <w:tcPr>
            <w:tcW w:w="0" w:type="auto"/>
            <w:vAlign w:val="center"/>
          </w:tcPr>
          <w:p w14:paraId="2038BF7A" w14:textId="77777777" w:rsidR="00BB28C8" w:rsidRPr="00EF1C40" w:rsidRDefault="00BB28C8" w:rsidP="007B0027">
            <w:pPr>
              <w:widowControl w:val="0"/>
              <w:ind w:firstLine="9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C1666D0" w14:textId="77777777" w:rsidR="00BB28C8" w:rsidRPr="00EF1C40"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2731BF2"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503D958"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место нахождения ______________</w:t>
            </w:r>
          </w:p>
          <w:p w14:paraId="0FB5FB49" w14:textId="77777777" w:rsidR="00BB28C8" w:rsidRPr="00EF1C40"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5375CBBA" w14:textId="77777777" w:rsidR="00BB28C8" w:rsidRPr="00EF1C40"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9157EDA" w14:textId="77777777" w:rsidR="00BB28C8" w:rsidRPr="00EF1C40" w:rsidRDefault="00BB28C8" w:rsidP="007B0027">
            <w:pPr>
              <w:widowControl w:val="0"/>
              <w:ind w:firstLine="90"/>
              <w:jc w:val="center"/>
              <w:rPr>
                <w:rFonts w:ascii="GHEA Grapalat" w:hAnsi="GHEA Grapalat"/>
                <w:iCs/>
                <w:color w:val="000000"/>
              </w:rPr>
            </w:pPr>
            <w:r>
              <w:rPr>
                <w:rFonts w:ascii="GHEA Grapalat" w:hAnsi="GHEA Grapalat"/>
                <w:color w:val="000000"/>
              </w:rPr>
              <w:t xml:space="preserve">Заказчик </w:t>
            </w:r>
          </w:p>
          <w:p w14:paraId="78B05AB1" w14:textId="77777777" w:rsidR="00BB28C8" w:rsidRPr="00EF1C40"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0942EEA"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FD88F29"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1F91506"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BA86E35"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8CD378F" w14:textId="77777777" w:rsidR="00BB28C8" w:rsidRPr="009F3DC7" w:rsidRDefault="00BB28C8" w:rsidP="007B0027">
      <w:pPr>
        <w:widowControl w:val="0"/>
        <w:ind w:firstLine="90"/>
        <w:rPr>
          <w:rFonts w:ascii="GHEA Grapalat" w:hAnsi="GHEA Grapalat"/>
          <w:iCs/>
          <w:color w:val="000000"/>
        </w:rPr>
      </w:pPr>
    </w:p>
    <w:p w14:paraId="33D92C76"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b/>
          <w:color w:val="000000"/>
        </w:rPr>
        <w:t>АКТ №</w:t>
      </w:r>
    </w:p>
    <w:p w14:paraId="2D8B7798"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A77DC0E" w14:textId="77777777" w:rsidR="00BB28C8" w:rsidRPr="009F3DC7" w:rsidRDefault="00BB28C8" w:rsidP="007B0027">
      <w:pPr>
        <w:pStyle w:val="a3"/>
        <w:widowControl w:val="0"/>
        <w:spacing w:line="240" w:lineRule="auto"/>
        <w:ind w:firstLine="90"/>
        <w:jc w:val="center"/>
        <w:rPr>
          <w:rFonts w:ascii="GHEA Grapalat" w:hAnsi="GHEA Grapalat"/>
          <w:b/>
          <w:bCs/>
          <w:iCs/>
          <w:sz w:val="24"/>
          <w:szCs w:val="24"/>
        </w:rPr>
      </w:pPr>
    </w:p>
    <w:p w14:paraId="4341FD1F" w14:textId="77777777" w:rsidR="00BB28C8" w:rsidRPr="00EF1C40" w:rsidRDefault="00BB28C8" w:rsidP="007B0027">
      <w:pPr>
        <w:pStyle w:val="a3"/>
        <w:widowControl w:val="0"/>
        <w:spacing w:line="240" w:lineRule="auto"/>
        <w:ind w:firstLine="90"/>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59867A6" w14:textId="77777777" w:rsidR="00BB28C8" w:rsidRPr="009F3DC7" w:rsidRDefault="00BB28C8" w:rsidP="007B0027">
      <w:pPr>
        <w:pStyle w:val="af4"/>
        <w:widowControl w:val="0"/>
        <w:spacing w:before="0" w:beforeAutospacing="0" w:after="0" w:afterAutospacing="0"/>
        <w:ind w:firstLine="90"/>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52CD3FE4" w14:textId="77777777" w:rsidR="00BB28C8" w:rsidRPr="009F3DC7" w:rsidRDefault="00BB28C8" w:rsidP="007B0027">
      <w:pPr>
        <w:pStyle w:val="af4"/>
        <w:widowControl w:val="0"/>
        <w:tabs>
          <w:tab w:val="left" w:pos="8789"/>
        </w:tabs>
        <w:spacing w:before="0" w:beforeAutospacing="0" w:after="0" w:afterAutospacing="0"/>
        <w:ind w:firstLine="90"/>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718FFF2" w14:textId="77777777" w:rsidR="00BB28C8" w:rsidRPr="009F3DC7" w:rsidRDefault="00BB28C8" w:rsidP="007B0027">
      <w:pPr>
        <w:pStyle w:val="af4"/>
        <w:widowControl w:val="0"/>
        <w:spacing w:before="0" w:beforeAutospacing="0" w:after="0" w:afterAutospacing="0"/>
        <w:ind w:firstLine="90"/>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51FB2E5" w14:textId="77777777" w:rsidR="00BB28C8" w:rsidRPr="00EF1C40" w:rsidRDefault="00BB28C8" w:rsidP="007B0027">
      <w:pPr>
        <w:widowControl w:val="0"/>
        <w:tabs>
          <w:tab w:val="left" w:pos="6804"/>
          <w:tab w:val="left" w:pos="7797"/>
          <w:tab w:val="left" w:pos="8789"/>
        </w:tabs>
        <w:ind w:firstLine="90"/>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C1EB5B6" w14:textId="77777777" w:rsidR="00BB28C8" w:rsidRPr="00EF1C40" w:rsidRDefault="00BB28C8" w:rsidP="007B0027">
      <w:pPr>
        <w:widowControl w:val="0"/>
        <w:tabs>
          <w:tab w:val="left" w:pos="6804"/>
          <w:tab w:val="left" w:pos="7797"/>
          <w:tab w:val="left" w:pos="8789"/>
        </w:tabs>
        <w:ind w:firstLine="90"/>
        <w:jc w:val="both"/>
        <w:rPr>
          <w:rFonts w:ascii="GHEA Grapalat" w:hAnsi="GHEA Grapalat" w:cs="Sylfaen"/>
          <w:iCs/>
        </w:rPr>
      </w:pPr>
    </w:p>
    <w:p w14:paraId="312DDBA3" w14:textId="77777777" w:rsidR="00BB28C8" w:rsidRPr="009F3DC7" w:rsidRDefault="00BB28C8" w:rsidP="007B0027">
      <w:pPr>
        <w:widowControl w:val="0"/>
        <w:ind w:firstLine="9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F96C9FE" w14:textId="77777777" w:rsidTr="003D2146">
        <w:trPr>
          <w:jc w:val="center"/>
        </w:trPr>
        <w:tc>
          <w:tcPr>
            <w:tcW w:w="357" w:type="dxa"/>
            <w:vMerge w:val="restart"/>
            <w:vAlign w:val="center"/>
          </w:tcPr>
          <w:p w14:paraId="474FD1DC"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5C32B000" w14:textId="77777777" w:rsidR="00BB28C8" w:rsidRPr="00EF1C40" w:rsidRDefault="00BB28C8" w:rsidP="007B00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2529509" w14:textId="77777777" w:rsidTr="003D2146">
        <w:trPr>
          <w:jc w:val="center"/>
        </w:trPr>
        <w:tc>
          <w:tcPr>
            <w:tcW w:w="357" w:type="dxa"/>
            <w:vMerge/>
          </w:tcPr>
          <w:p w14:paraId="76CFCE84"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3" w:type="dxa"/>
            <w:vMerge w:val="restart"/>
            <w:vAlign w:val="center"/>
          </w:tcPr>
          <w:p w14:paraId="1D329577"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389CC548"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714926D5"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1E63A4C1"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FB43ED3"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70DB2620"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325F717" w14:textId="77777777" w:rsidTr="003D2146">
        <w:trPr>
          <w:trHeight w:val="1105"/>
          <w:jc w:val="center"/>
        </w:trPr>
        <w:tc>
          <w:tcPr>
            <w:tcW w:w="357" w:type="dxa"/>
            <w:vMerge/>
            <w:tcBorders>
              <w:bottom w:val="single" w:sz="4" w:space="0" w:color="auto"/>
            </w:tcBorders>
          </w:tcPr>
          <w:p w14:paraId="552C340A"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3" w:type="dxa"/>
            <w:vMerge/>
            <w:tcBorders>
              <w:bottom w:val="single" w:sz="4" w:space="0" w:color="auto"/>
            </w:tcBorders>
            <w:vAlign w:val="center"/>
          </w:tcPr>
          <w:p w14:paraId="1BD53F33"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438" w:type="dxa"/>
            <w:vMerge/>
            <w:tcBorders>
              <w:bottom w:val="single" w:sz="4" w:space="0" w:color="auto"/>
            </w:tcBorders>
            <w:vAlign w:val="center"/>
          </w:tcPr>
          <w:p w14:paraId="5EE639A7"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802" w:type="dxa"/>
            <w:tcBorders>
              <w:bottom w:val="single" w:sz="4" w:space="0" w:color="auto"/>
            </w:tcBorders>
            <w:vAlign w:val="center"/>
          </w:tcPr>
          <w:p w14:paraId="413EA95D"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1BF42BA1"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13A86F9"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D58BCDF"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10529C9E"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5" w:type="dxa"/>
            <w:vMerge/>
            <w:tcBorders>
              <w:bottom w:val="single" w:sz="4" w:space="0" w:color="auto"/>
            </w:tcBorders>
            <w:vAlign w:val="center"/>
          </w:tcPr>
          <w:p w14:paraId="4C4F2407"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r>
      <w:tr w:rsidR="00BB28C8" w:rsidRPr="00EF1C40" w14:paraId="3F3EB6C3" w14:textId="77777777" w:rsidTr="003D2146">
        <w:trPr>
          <w:jc w:val="center"/>
        </w:trPr>
        <w:tc>
          <w:tcPr>
            <w:tcW w:w="357" w:type="dxa"/>
            <w:vAlign w:val="center"/>
          </w:tcPr>
          <w:p w14:paraId="3284D8F7"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3" w:type="dxa"/>
            <w:vAlign w:val="center"/>
          </w:tcPr>
          <w:p w14:paraId="2D844AA2"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438" w:type="dxa"/>
            <w:vAlign w:val="center"/>
          </w:tcPr>
          <w:p w14:paraId="472FE698"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802" w:type="dxa"/>
            <w:vAlign w:val="center"/>
          </w:tcPr>
          <w:p w14:paraId="13AE2279"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15" w:type="dxa"/>
            <w:vAlign w:val="center"/>
          </w:tcPr>
          <w:p w14:paraId="1A6D39DA"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743" w:type="dxa"/>
            <w:vAlign w:val="center"/>
          </w:tcPr>
          <w:p w14:paraId="6B511504"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34" w:type="dxa"/>
            <w:vAlign w:val="center"/>
          </w:tcPr>
          <w:p w14:paraId="20A03CD5"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71" w:type="dxa"/>
            <w:vAlign w:val="center"/>
          </w:tcPr>
          <w:p w14:paraId="3E4A6CF4"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5" w:type="dxa"/>
            <w:vAlign w:val="center"/>
          </w:tcPr>
          <w:p w14:paraId="4842A19C"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r>
      <w:tr w:rsidR="00BB28C8" w:rsidRPr="00EF1C40" w14:paraId="5E7DEED0" w14:textId="77777777" w:rsidTr="003D2146">
        <w:trPr>
          <w:jc w:val="center"/>
        </w:trPr>
        <w:tc>
          <w:tcPr>
            <w:tcW w:w="357" w:type="dxa"/>
          </w:tcPr>
          <w:p w14:paraId="63F62F8E"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3" w:type="dxa"/>
          </w:tcPr>
          <w:p w14:paraId="768B36D2"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438" w:type="dxa"/>
          </w:tcPr>
          <w:p w14:paraId="55C30721"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802" w:type="dxa"/>
          </w:tcPr>
          <w:p w14:paraId="35F56C1C"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15" w:type="dxa"/>
          </w:tcPr>
          <w:p w14:paraId="23412FF6"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743" w:type="dxa"/>
          </w:tcPr>
          <w:p w14:paraId="16D9B647"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34" w:type="dxa"/>
          </w:tcPr>
          <w:p w14:paraId="39328754"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271" w:type="dxa"/>
          </w:tcPr>
          <w:p w14:paraId="627E6A92"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c>
          <w:tcPr>
            <w:tcW w:w="1175" w:type="dxa"/>
          </w:tcPr>
          <w:p w14:paraId="26CB40B4" w14:textId="77777777" w:rsidR="00BB28C8" w:rsidRPr="00EF1C40" w:rsidRDefault="00BB28C8" w:rsidP="007B0027">
            <w:pPr>
              <w:pStyle w:val="af4"/>
              <w:widowControl w:val="0"/>
              <w:spacing w:before="0" w:beforeAutospacing="0" w:after="0" w:afterAutospacing="0"/>
              <w:ind w:firstLine="90"/>
              <w:jc w:val="center"/>
              <w:rPr>
                <w:rFonts w:ascii="GHEA Grapalat" w:hAnsi="GHEA Grapalat"/>
                <w:sz w:val="16"/>
                <w:szCs w:val="16"/>
              </w:rPr>
            </w:pPr>
          </w:p>
        </w:tc>
      </w:tr>
    </w:tbl>
    <w:p w14:paraId="203F8EF6" w14:textId="77777777" w:rsidR="00BB28C8" w:rsidRPr="00EF1C40" w:rsidRDefault="00BB28C8" w:rsidP="007B0027">
      <w:pPr>
        <w:widowControl w:val="0"/>
        <w:ind w:firstLine="90"/>
        <w:jc w:val="both"/>
        <w:rPr>
          <w:rFonts w:ascii="GHEA Grapalat" w:hAnsi="GHEA Grapalat" w:cs="Arial"/>
          <w:iCs/>
          <w:color w:val="000000"/>
          <w:lang w:val="en-US"/>
        </w:rPr>
      </w:pPr>
    </w:p>
    <w:p w14:paraId="415C2E56" w14:textId="77777777" w:rsidR="00BB28C8" w:rsidRPr="009F3DC7" w:rsidRDefault="00BB28C8" w:rsidP="007B0027">
      <w:pPr>
        <w:widowControl w:val="0"/>
        <w:ind w:firstLine="9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6A7136" w14:textId="77777777" w:rsidR="00BB28C8" w:rsidRPr="00744E7F" w:rsidRDefault="00BB28C8" w:rsidP="007B0027">
      <w:pPr>
        <w:widowControl w:val="0"/>
        <w:ind w:firstLine="90"/>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E050DF1" w14:textId="77777777" w:rsidTr="003D2146">
        <w:trPr>
          <w:trHeight w:val="266"/>
        </w:trPr>
        <w:tc>
          <w:tcPr>
            <w:tcW w:w="0" w:type="auto"/>
          </w:tcPr>
          <w:p w14:paraId="7685E188"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92A1219"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6516BC3" w14:textId="77777777" w:rsidTr="003D2146">
        <w:trPr>
          <w:trHeight w:val="473"/>
        </w:trPr>
        <w:tc>
          <w:tcPr>
            <w:tcW w:w="0" w:type="auto"/>
          </w:tcPr>
          <w:p w14:paraId="12F4AD9F" w14:textId="77777777" w:rsidR="00BB28C8" w:rsidRPr="00EF1C40" w:rsidRDefault="00BB28C8" w:rsidP="007B0027">
            <w:pPr>
              <w:widowControl w:val="0"/>
              <w:ind w:firstLine="90"/>
              <w:jc w:val="center"/>
              <w:rPr>
                <w:rFonts w:ascii="GHEA Grapalat" w:hAnsi="GHEA Grapalat"/>
                <w:iCs/>
                <w:lang w:val="en-US"/>
              </w:rPr>
            </w:pPr>
            <w:r>
              <w:rPr>
                <w:rFonts w:ascii="GHEA Grapalat" w:hAnsi="GHEA Grapalat"/>
              </w:rPr>
              <w:t>___________________________</w:t>
            </w:r>
          </w:p>
          <w:p w14:paraId="4FB562C9" w14:textId="77777777" w:rsidR="00BB28C8" w:rsidRPr="00E50D56" w:rsidRDefault="00BB28C8" w:rsidP="007B0027">
            <w:pPr>
              <w:widowControl w:val="0"/>
              <w:ind w:firstLine="9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9B916E" w14:textId="77777777" w:rsidR="00BB28C8" w:rsidRPr="009F3DC7" w:rsidRDefault="00BB28C8" w:rsidP="007B0027">
            <w:pPr>
              <w:widowControl w:val="0"/>
              <w:ind w:firstLine="90"/>
              <w:jc w:val="center"/>
              <w:rPr>
                <w:rFonts w:ascii="GHEA Grapalat" w:hAnsi="GHEA Grapalat"/>
                <w:iCs/>
              </w:rPr>
            </w:pPr>
            <w:r w:rsidRPr="009F3DC7">
              <w:rPr>
                <w:rFonts w:ascii="GHEA Grapalat" w:hAnsi="GHEA Grapalat"/>
              </w:rPr>
              <w:t>___________________________</w:t>
            </w:r>
          </w:p>
          <w:p w14:paraId="7727360C" w14:textId="77777777" w:rsidR="00BB28C8" w:rsidRPr="00E50D56" w:rsidRDefault="00BB28C8" w:rsidP="007B0027">
            <w:pPr>
              <w:widowControl w:val="0"/>
              <w:ind w:firstLine="9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6F35F8" w14:textId="77777777" w:rsidTr="003D2146">
        <w:trPr>
          <w:trHeight w:val="503"/>
        </w:trPr>
        <w:tc>
          <w:tcPr>
            <w:tcW w:w="0" w:type="auto"/>
          </w:tcPr>
          <w:p w14:paraId="6C9FE5FD" w14:textId="77777777" w:rsidR="00BB28C8" w:rsidRPr="009F3DC7" w:rsidRDefault="00BB28C8" w:rsidP="007B0027">
            <w:pPr>
              <w:widowControl w:val="0"/>
              <w:ind w:firstLine="90"/>
              <w:jc w:val="center"/>
              <w:rPr>
                <w:rFonts w:ascii="GHEA Grapalat" w:hAnsi="GHEA Grapalat"/>
                <w:iCs/>
              </w:rPr>
            </w:pPr>
            <w:r w:rsidRPr="009F3DC7">
              <w:rPr>
                <w:rFonts w:ascii="GHEA Grapalat" w:hAnsi="GHEA Grapalat"/>
              </w:rPr>
              <w:t xml:space="preserve">___________________________ </w:t>
            </w:r>
          </w:p>
          <w:p w14:paraId="4D47060F" w14:textId="77777777" w:rsidR="00BB28C8" w:rsidRPr="00E50D56" w:rsidRDefault="00BB28C8" w:rsidP="007B0027">
            <w:pPr>
              <w:widowControl w:val="0"/>
              <w:ind w:firstLine="90"/>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8C03DB3" w14:textId="77777777" w:rsidR="00BB28C8" w:rsidRPr="009F3DC7" w:rsidRDefault="00BB28C8" w:rsidP="007B0027">
            <w:pPr>
              <w:widowControl w:val="0"/>
              <w:ind w:firstLine="90"/>
              <w:jc w:val="center"/>
              <w:rPr>
                <w:rFonts w:ascii="GHEA Grapalat" w:hAnsi="GHEA Grapalat"/>
                <w:iCs/>
              </w:rPr>
            </w:pPr>
            <w:r w:rsidRPr="009F3DC7">
              <w:rPr>
                <w:rFonts w:ascii="GHEA Grapalat" w:hAnsi="GHEA Grapalat"/>
              </w:rPr>
              <w:t>___________________________</w:t>
            </w:r>
          </w:p>
          <w:p w14:paraId="420BC41C" w14:textId="77777777" w:rsidR="00BB28C8" w:rsidRPr="00E50D56" w:rsidRDefault="00BB28C8" w:rsidP="007B0027">
            <w:pPr>
              <w:widowControl w:val="0"/>
              <w:ind w:firstLine="90"/>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26E2D87D" w14:textId="77777777" w:rsidTr="003D2146">
        <w:trPr>
          <w:trHeight w:val="281"/>
        </w:trPr>
        <w:tc>
          <w:tcPr>
            <w:tcW w:w="0" w:type="auto"/>
          </w:tcPr>
          <w:p w14:paraId="3D765618"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М. П.</w:t>
            </w:r>
          </w:p>
        </w:tc>
        <w:tc>
          <w:tcPr>
            <w:tcW w:w="0" w:type="auto"/>
          </w:tcPr>
          <w:p w14:paraId="7FD198E0" w14:textId="77777777" w:rsidR="00BB28C8" w:rsidRPr="009F3DC7" w:rsidRDefault="00BB28C8" w:rsidP="007B0027">
            <w:pPr>
              <w:widowControl w:val="0"/>
              <w:ind w:firstLine="90"/>
              <w:jc w:val="center"/>
              <w:rPr>
                <w:rFonts w:ascii="GHEA Grapalat" w:hAnsi="GHEA Grapalat"/>
                <w:iCs/>
                <w:color w:val="000000"/>
              </w:rPr>
            </w:pPr>
            <w:r w:rsidRPr="009F3DC7">
              <w:rPr>
                <w:rFonts w:ascii="GHEA Grapalat" w:hAnsi="GHEA Grapalat"/>
                <w:color w:val="000000"/>
              </w:rPr>
              <w:t>М. П.</w:t>
            </w:r>
          </w:p>
        </w:tc>
      </w:tr>
    </w:tbl>
    <w:p w14:paraId="67980AD9" w14:textId="77777777" w:rsidR="00BB28C8" w:rsidRDefault="00BB28C8" w:rsidP="007B0027">
      <w:pPr>
        <w:widowControl w:val="0"/>
        <w:ind w:firstLine="90"/>
        <w:jc w:val="right"/>
        <w:rPr>
          <w:rFonts w:ascii="GHEA Grapalat" w:hAnsi="GHEA Grapalat" w:cs="Sylfaen"/>
          <w:b/>
        </w:rPr>
      </w:pPr>
    </w:p>
    <w:p w14:paraId="4EE5260F" w14:textId="77777777" w:rsidR="00BB28C8" w:rsidRDefault="00BB28C8" w:rsidP="007B0027">
      <w:pPr>
        <w:ind w:firstLine="90"/>
        <w:rPr>
          <w:rFonts w:ascii="GHEA Grapalat" w:hAnsi="GHEA Grapalat" w:cs="Sylfaen"/>
          <w:b/>
        </w:rPr>
      </w:pPr>
      <w:r>
        <w:rPr>
          <w:rFonts w:ascii="GHEA Grapalat" w:hAnsi="GHEA Grapalat" w:cs="Sylfaen"/>
          <w:b/>
        </w:rPr>
        <w:br w:type="page"/>
      </w:r>
    </w:p>
    <w:p w14:paraId="7DE84C9D" w14:textId="77777777" w:rsidR="007B0027" w:rsidRDefault="007B0027" w:rsidP="007B0027">
      <w:pPr>
        <w:widowControl w:val="0"/>
        <w:ind w:firstLine="90"/>
        <w:contextualSpacing/>
        <w:jc w:val="right"/>
        <w:rPr>
          <w:rFonts w:ascii="GHEA Grapalat" w:hAnsi="GHEA Grapalat"/>
          <w:i/>
        </w:rPr>
      </w:pPr>
    </w:p>
    <w:p w14:paraId="73BF2313" w14:textId="77777777" w:rsidR="007B0027" w:rsidRDefault="007B0027" w:rsidP="007B0027">
      <w:pPr>
        <w:widowControl w:val="0"/>
        <w:ind w:firstLine="90"/>
        <w:contextualSpacing/>
        <w:jc w:val="right"/>
        <w:rPr>
          <w:rFonts w:ascii="GHEA Grapalat" w:hAnsi="GHEA Grapalat"/>
          <w:i/>
        </w:rPr>
      </w:pPr>
    </w:p>
    <w:p w14:paraId="64FACD3E" w14:textId="77777777" w:rsidR="007B0027" w:rsidRDefault="007B0027" w:rsidP="007B0027">
      <w:pPr>
        <w:widowControl w:val="0"/>
        <w:ind w:firstLine="90"/>
        <w:contextualSpacing/>
        <w:jc w:val="right"/>
        <w:rPr>
          <w:rFonts w:ascii="GHEA Grapalat" w:hAnsi="GHEA Grapalat"/>
          <w:i/>
        </w:rPr>
      </w:pPr>
    </w:p>
    <w:p w14:paraId="47F1F79F" w14:textId="06B19055" w:rsidR="00BB28C8" w:rsidRPr="009F3DC7" w:rsidRDefault="00BB28C8" w:rsidP="007B0027">
      <w:pPr>
        <w:widowControl w:val="0"/>
        <w:ind w:firstLine="90"/>
        <w:contextualSpacing/>
        <w:jc w:val="right"/>
        <w:rPr>
          <w:rFonts w:ascii="GHEA Grapalat" w:hAnsi="GHEA Grapalat" w:cs="Sylfaen"/>
          <w:i/>
        </w:rPr>
      </w:pPr>
      <w:r w:rsidRPr="009F3DC7">
        <w:rPr>
          <w:rFonts w:ascii="GHEA Grapalat" w:hAnsi="GHEA Grapalat"/>
          <w:i/>
        </w:rPr>
        <w:t>Приложение № 3.1</w:t>
      </w:r>
    </w:p>
    <w:p w14:paraId="28B5775D" w14:textId="77777777" w:rsidR="00BB28C8" w:rsidRPr="009F3DC7" w:rsidRDefault="00BB28C8" w:rsidP="007B0027">
      <w:pPr>
        <w:widowControl w:val="0"/>
        <w:ind w:firstLine="90"/>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4B0F424" w14:textId="77777777" w:rsidR="00BB28C8" w:rsidRPr="008A435E" w:rsidRDefault="00BB28C8" w:rsidP="007B0027">
      <w:pPr>
        <w:widowControl w:val="0"/>
        <w:tabs>
          <w:tab w:val="left" w:pos="2250"/>
        </w:tabs>
        <w:ind w:firstLine="90"/>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392DC40" w14:textId="77777777" w:rsidR="00BB28C8" w:rsidRPr="009F3DC7" w:rsidRDefault="00BB28C8" w:rsidP="007B0027">
      <w:pPr>
        <w:widowControl w:val="0"/>
        <w:tabs>
          <w:tab w:val="left" w:pos="360"/>
          <w:tab w:val="left" w:pos="540"/>
          <w:tab w:val="left" w:pos="2250"/>
        </w:tabs>
        <w:ind w:firstLine="9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4184E8D" w14:textId="77777777" w:rsidR="00BB28C8" w:rsidRPr="009F3DC7" w:rsidRDefault="00BB28C8" w:rsidP="007B0027">
      <w:pPr>
        <w:widowControl w:val="0"/>
        <w:tabs>
          <w:tab w:val="left" w:pos="360"/>
          <w:tab w:val="left" w:pos="540"/>
        </w:tabs>
        <w:ind w:firstLine="90"/>
        <w:rPr>
          <w:rFonts w:ascii="GHEA Grapalat" w:hAnsi="GHEA Grapalat" w:cs="Sylfaen"/>
        </w:rPr>
      </w:pPr>
    </w:p>
    <w:p w14:paraId="438A661E" w14:textId="77777777" w:rsidR="00BB28C8" w:rsidRPr="0086243C" w:rsidRDefault="00BB28C8" w:rsidP="007B0027">
      <w:pPr>
        <w:widowControl w:val="0"/>
        <w:ind w:firstLine="9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F7C6025" w14:textId="77777777" w:rsidR="00BB28C8" w:rsidRPr="0086243C" w:rsidRDefault="00BB28C8" w:rsidP="007B0027">
      <w:pPr>
        <w:widowControl w:val="0"/>
        <w:ind w:firstLine="90"/>
        <w:jc w:val="center"/>
        <w:rPr>
          <w:rFonts w:ascii="GHEA Grapalat" w:hAnsi="GHEA Grapalat"/>
          <w:vertAlign w:val="superscript"/>
        </w:rPr>
      </w:pPr>
      <w:r w:rsidRPr="0086243C">
        <w:rPr>
          <w:rFonts w:ascii="GHEA Grapalat" w:hAnsi="GHEA Grapalat"/>
          <w:vertAlign w:val="superscript"/>
        </w:rPr>
        <w:t>номер договора</w:t>
      </w:r>
    </w:p>
    <w:p w14:paraId="51813DB6" w14:textId="77777777" w:rsidR="00BB28C8" w:rsidRPr="0086243C" w:rsidRDefault="00BB28C8" w:rsidP="007B0027">
      <w:pPr>
        <w:widowControl w:val="0"/>
        <w:tabs>
          <w:tab w:val="left" w:pos="8789"/>
        </w:tabs>
        <w:ind w:firstLine="9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62959E3" w14:textId="77777777" w:rsidR="00BB28C8" w:rsidRPr="0086243C" w:rsidRDefault="00BB28C8" w:rsidP="007B0027">
      <w:pPr>
        <w:widowControl w:val="0"/>
        <w:ind w:firstLine="9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B6A5372" w14:textId="77777777" w:rsidR="00BB28C8" w:rsidRPr="0086243C" w:rsidRDefault="00BB28C8" w:rsidP="007B0027">
      <w:pPr>
        <w:widowControl w:val="0"/>
        <w:ind w:firstLine="9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103188" w14:textId="77777777" w:rsidR="00BB28C8" w:rsidRPr="0086243C" w:rsidRDefault="00BB28C8" w:rsidP="007B0027">
      <w:pPr>
        <w:widowControl w:val="0"/>
        <w:tabs>
          <w:tab w:val="left" w:pos="4678"/>
        </w:tabs>
        <w:ind w:firstLine="9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D48DE37" w14:textId="77777777" w:rsidR="00BB28C8" w:rsidRPr="009F3DC7" w:rsidRDefault="00BB28C8" w:rsidP="007B0027">
      <w:pPr>
        <w:widowControl w:val="0"/>
        <w:ind w:firstLine="9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8F57CA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81931D" w14:textId="77777777" w:rsidR="00BB28C8" w:rsidRPr="009F3DC7" w:rsidRDefault="00BB28C8" w:rsidP="007B0027">
            <w:pPr>
              <w:widowControl w:val="0"/>
              <w:ind w:firstLine="90"/>
              <w:jc w:val="center"/>
              <w:rPr>
                <w:rFonts w:ascii="GHEA Grapalat" w:hAnsi="GHEA Grapalat" w:cs="Sylfaen"/>
                <w:bCs/>
              </w:rPr>
            </w:pPr>
            <w:r w:rsidRPr="009F3DC7">
              <w:rPr>
                <w:rFonts w:ascii="GHEA Grapalat" w:hAnsi="GHEA Grapalat"/>
              </w:rPr>
              <w:t>Работа</w:t>
            </w:r>
          </w:p>
        </w:tc>
      </w:tr>
      <w:tr w:rsidR="00BB28C8" w:rsidRPr="009F3DC7" w14:paraId="1133399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BCDB13"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D6D32"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C31CC4" w14:textId="77777777" w:rsidR="00BB28C8" w:rsidRPr="009F3DC7" w:rsidRDefault="00BB28C8" w:rsidP="007B0027">
            <w:pPr>
              <w:widowControl w:val="0"/>
              <w:ind w:firstLine="90"/>
              <w:jc w:val="center"/>
              <w:rPr>
                <w:rFonts w:ascii="GHEA Grapalat" w:hAnsi="GHEA Grapalat"/>
              </w:rPr>
            </w:pPr>
            <w:r w:rsidRPr="009F3DC7">
              <w:rPr>
                <w:rFonts w:ascii="GHEA Grapalat" w:hAnsi="GHEA Grapalat"/>
              </w:rPr>
              <w:t>объем (фактический)</w:t>
            </w:r>
          </w:p>
        </w:tc>
      </w:tr>
      <w:tr w:rsidR="00BB28C8" w:rsidRPr="009F3DC7" w14:paraId="036C27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34F3AD" w14:textId="77777777" w:rsidR="00BB28C8" w:rsidRPr="009F3DC7" w:rsidRDefault="00BB28C8" w:rsidP="007B0027">
            <w:pPr>
              <w:widowControl w:val="0"/>
              <w:ind w:firstLine="9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7518EE" w14:textId="77777777" w:rsidR="00BB28C8" w:rsidRPr="009F3DC7" w:rsidRDefault="00BB28C8" w:rsidP="007B0027">
            <w:pPr>
              <w:widowControl w:val="0"/>
              <w:ind w:firstLine="9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4A174A" w14:textId="77777777" w:rsidR="00BB28C8" w:rsidRPr="009F3DC7" w:rsidRDefault="00BB28C8" w:rsidP="007B0027">
            <w:pPr>
              <w:widowControl w:val="0"/>
              <w:ind w:firstLine="90"/>
              <w:rPr>
                <w:rFonts w:ascii="GHEA Grapalat" w:hAnsi="GHEA Grapalat" w:cs="Sylfaen"/>
              </w:rPr>
            </w:pPr>
          </w:p>
        </w:tc>
      </w:tr>
      <w:tr w:rsidR="00BB28C8" w:rsidRPr="009F3DC7" w14:paraId="285F388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356857" w14:textId="77777777" w:rsidR="00BB28C8" w:rsidRPr="009F3DC7" w:rsidRDefault="00BB28C8" w:rsidP="007B0027">
            <w:pPr>
              <w:widowControl w:val="0"/>
              <w:ind w:firstLine="9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6F0CCF1" w14:textId="77777777" w:rsidR="00BB28C8" w:rsidRPr="009F3DC7" w:rsidRDefault="00BB28C8" w:rsidP="007B0027">
            <w:pPr>
              <w:widowControl w:val="0"/>
              <w:ind w:firstLine="9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F2EC47" w14:textId="77777777" w:rsidR="00BB28C8" w:rsidRPr="009F3DC7" w:rsidRDefault="00BB28C8" w:rsidP="007B0027">
            <w:pPr>
              <w:widowControl w:val="0"/>
              <w:ind w:firstLine="90"/>
              <w:rPr>
                <w:rFonts w:ascii="GHEA Grapalat" w:hAnsi="GHEA Grapalat" w:cs="Sylfaen"/>
              </w:rPr>
            </w:pPr>
          </w:p>
        </w:tc>
      </w:tr>
    </w:tbl>
    <w:p w14:paraId="6807AF76" w14:textId="0ABFDD86" w:rsidR="00BB28C8" w:rsidRDefault="00BB28C8" w:rsidP="007B0027">
      <w:pPr>
        <w:widowControl w:val="0"/>
        <w:tabs>
          <w:tab w:val="left" w:pos="360"/>
          <w:tab w:val="left" w:pos="540"/>
        </w:tabs>
        <w:ind w:firstLine="90"/>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9E332B6" w14:textId="77777777" w:rsidR="00BB28C8" w:rsidRPr="009F3DC7" w:rsidRDefault="00BB28C8" w:rsidP="007B0027">
      <w:pPr>
        <w:widowControl w:val="0"/>
        <w:ind w:firstLine="90"/>
        <w:jc w:val="center"/>
        <w:rPr>
          <w:rFonts w:ascii="GHEA Grapalat" w:hAnsi="GHEA Grapalat" w:cs="Sylfaen"/>
        </w:rPr>
      </w:pPr>
      <w:r w:rsidRPr="009F3DC7">
        <w:rPr>
          <w:rFonts w:ascii="GHEA Grapalat" w:hAnsi="GHEA Grapalat"/>
        </w:rPr>
        <w:t>СТОРОНЫ</w:t>
      </w:r>
    </w:p>
    <w:p w14:paraId="6C1D38B8" w14:textId="77777777" w:rsidR="00BB28C8" w:rsidRPr="009F3DC7" w:rsidRDefault="00BB28C8" w:rsidP="007B0027">
      <w:pPr>
        <w:widowControl w:val="0"/>
        <w:ind w:firstLine="9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EE606C0" w14:textId="77777777" w:rsidTr="003D2146">
        <w:tc>
          <w:tcPr>
            <w:tcW w:w="4644" w:type="dxa"/>
          </w:tcPr>
          <w:p w14:paraId="3815EB6C"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Сдал</w:t>
            </w:r>
          </w:p>
        </w:tc>
        <w:tc>
          <w:tcPr>
            <w:tcW w:w="4643" w:type="dxa"/>
          </w:tcPr>
          <w:p w14:paraId="3BF55C63" w14:textId="77777777" w:rsidR="00BB28C8" w:rsidRPr="009F3DC7" w:rsidRDefault="00BB28C8" w:rsidP="007B0027">
            <w:pPr>
              <w:widowControl w:val="0"/>
              <w:ind w:firstLine="90"/>
              <w:jc w:val="center"/>
              <w:rPr>
                <w:rFonts w:ascii="GHEA Grapalat" w:hAnsi="GHEA Grapalat" w:cs="Sylfaen"/>
                <w:b/>
                <w:bCs/>
              </w:rPr>
            </w:pPr>
            <w:r w:rsidRPr="009F3DC7">
              <w:rPr>
                <w:rFonts w:ascii="GHEA Grapalat" w:hAnsi="GHEA Grapalat"/>
                <w:b/>
              </w:rPr>
              <w:t>Принял</w:t>
            </w:r>
          </w:p>
        </w:tc>
      </w:tr>
    </w:tbl>
    <w:p w14:paraId="699DC3D9" w14:textId="77777777" w:rsidR="00BB28C8" w:rsidRPr="009F3DC7" w:rsidRDefault="00BB28C8" w:rsidP="007B0027">
      <w:pPr>
        <w:widowControl w:val="0"/>
        <w:ind w:firstLine="90"/>
        <w:jc w:val="right"/>
        <w:rPr>
          <w:rFonts w:ascii="GHEA Grapalat" w:hAnsi="GHEA Grapalat" w:cs="Sylfaen"/>
        </w:rPr>
      </w:pPr>
      <w:r w:rsidRPr="009F3DC7">
        <w:rPr>
          <w:rFonts w:ascii="GHEA Grapalat" w:hAnsi="GHEA Grapalat"/>
        </w:rPr>
        <w:t>представитель, спроектировавший заявку:</w:t>
      </w:r>
    </w:p>
    <w:p w14:paraId="646F3C56" w14:textId="77777777" w:rsidR="00BB28C8" w:rsidRPr="009F3DC7" w:rsidRDefault="00BB28C8" w:rsidP="007B0027">
      <w:pPr>
        <w:widowControl w:val="0"/>
        <w:tabs>
          <w:tab w:val="left" w:pos="360"/>
          <w:tab w:val="left" w:pos="540"/>
        </w:tabs>
        <w:ind w:firstLine="9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63037E9" w14:textId="77777777" w:rsidTr="003D2146">
        <w:trPr>
          <w:tblCellSpacing w:w="7" w:type="dxa"/>
          <w:jc w:val="center"/>
        </w:trPr>
        <w:tc>
          <w:tcPr>
            <w:tcW w:w="0" w:type="auto"/>
            <w:vAlign w:val="center"/>
          </w:tcPr>
          <w:p w14:paraId="1A6AADA6" w14:textId="77777777" w:rsidR="00BB28C8" w:rsidRPr="009F3DC7" w:rsidRDefault="00BB28C8" w:rsidP="007B0027">
            <w:pPr>
              <w:widowControl w:val="0"/>
              <w:ind w:firstLine="9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9947D32" w14:textId="77777777" w:rsidR="00BB28C8" w:rsidRPr="00676B4F" w:rsidRDefault="00BB28C8" w:rsidP="007B0027">
            <w:pPr>
              <w:widowControl w:val="0"/>
              <w:ind w:firstLine="9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0938A02" w14:textId="77777777" w:rsidR="00BB28C8" w:rsidRPr="009F3DC7" w:rsidRDefault="00BB28C8" w:rsidP="007B0027">
            <w:pPr>
              <w:widowControl w:val="0"/>
              <w:ind w:firstLine="90"/>
              <w:jc w:val="center"/>
              <w:rPr>
                <w:rFonts w:ascii="GHEA Grapalat" w:hAnsi="GHEA Grapalat" w:cs="GHEA Grapalat"/>
                <w:color w:val="000000"/>
              </w:rPr>
            </w:pPr>
            <w:r w:rsidRPr="009F3DC7">
              <w:rPr>
                <w:rFonts w:ascii="GHEA Grapalat" w:hAnsi="GHEA Grapalat"/>
                <w:color w:val="000000"/>
              </w:rPr>
              <w:t>___________________________</w:t>
            </w:r>
          </w:p>
          <w:p w14:paraId="572233F6" w14:textId="77777777" w:rsidR="00BB28C8" w:rsidRPr="00676B4F" w:rsidRDefault="00BB28C8" w:rsidP="007B0027">
            <w:pPr>
              <w:widowControl w:val="0"/>
              <w:ind w:firstLine="9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12C83EF" w14:textId="77777777" w:rsidTr="003D2146">
        <w:trPr>
          <w:tblCellSpacing w:w="7" w:type="dxa"/>
          <w:jc w:val="center"/>
        </w:trPr>
        <w:tc>
          <w:tcPr>
            <w:tcW w:w="0" w:type="auto"/>
            <w:vAlign w:val="center"/>
          </w:tcPr>
          <w:p w14:paraId="12DDD3CB" w14:textId="77777777" w:rsidR="00BB28C8" w:rsidRPr="009F3DC7" w:rsidRDefault="00BB28C8" w:rsidP="007B0027">
            <w:pPr>
              <w:widowControl w:val="0"/>
              <w:ind w:firstLine="9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312C6AB" w14:textId="77777777" w:rsidR="00BB28C8" w:rsidRPr="00676B4F" w:rsidRDefault="00BB28C8" w:rsidP="007B0027">
            <w:pPr>
              <w:widowControl w:val="0"/>
              <w:ind w:firstLine="9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25C899A" w14:textId="77777777" w:rsidR="00BB28C8" w:rsidRPr="009F3DC7" w:rsidRDefault="00BB28C8" w:rsidP="007B0027">
            <w:pPr>
              <w:widowControl w:val="0"/>
              <w:ind w:firstLine="90"/>
              <w:jc w:val="center"/>
              <w:rPr>
                <w:rFonts w:ascii="GHEA Grapalat" w:hAnsi="GHEA Grapalat" w:cs="GHEA Grapalat"/>
                <w:color w:val="000000"/>
              </w:rPr>
            </w:pPr>
            <w:r w:rsidRPr="009F3DC7">
              <w:rPr>
                <w:rFonts w:ascii="GHEA Grapalat" w:hAnsi="GHEA Grapalat"/>
                <w:color w:val="000000"/>
              </w:rPr>
              <w:t>___________________________</w:t>
            </w:r>
          </w:p>
          <w:p w14:paraId="1317BFFA" w14:textId="77777777" w:rsidR="00BB28C8" w:rsidRPr="00676B4F" w:rsidRDefault="00BB28C8" w:rsidP="007B0027">
            <w:pPr>
              <w:widowControl w:val="0"/>
              <w:ind w:firstLine="9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3CE1E72" w14:textId="77777777" w:rsidR="00BB28C8" w:rsidRDefault="00BB28C8" w:rsidP="007B0027">
      <w:pPr>
        <w:pStyle w:val="31"/>
        <w:widowControl w:val="0"/>
        <w:spacing w:line="240" w:lineRule="auto"/>
        <w:ind w:firstLine="90"/>
        <w:jc w:val="right"/>
        <w:rPr>
          <w:rFonts w:ascii="GHEA Grapalat" w:hAnsi="GHEA Grapalat" w:cs="Sylfaen"/>
          <w:sz w:val="24"/>
          <w:szCs w:val="24"/>
        </w:rPr>
      </w:pPr>
    </w:p>
    <w:p w14:paraId="4572E536" w14:textId="77777777" w:rsidR="00BB28C8" w:rsidRDefault="00BB28C8" w:rsidP="007B0027">
      <w:pPr>
        <w:ind w:firstLine="90"/>
        <w:rPr>
          <w:rFonts w:ascii="GHEA Grapalat" w:hAnsi="GHEA Grapalat" w:cs="Sylfaen"/>
        </w:rPr>
      </w:pPr>
      <w:r>
        <w:rPr>
          <w:rFonts w:ascii="GHEA Grapalat" w:hAnsi="GHEA Grapalat" w:cs="Sylfaen"/>
        </w:rPr>
        <w:br w:type="page"/>
      </w:r>
    </w:p>
    <w:p w14:paraId="098B4575" w14:textId="77777777" w:rsidR="007B0027" w:rsidRDefault="007B0027" w:rsidP="007B0027">
      <w:pPr>
        <w:widowControl w:val="0"/>
        <w:ind w:firstLine="90"/>
        <w:jc w:val="right"/>
        <w:rPr>
          <w:rFonts w:ascii="GHEA Grapalat" w:hAnsi="GHEA Grapalat"/>
          <w:i/>
        </w:rPr>
      </w:pPr>
    </w:p>
    <w:p w14:paraId="407025DE" w14:textId="77777777" w:rsidR="007B0027" w:rsidRDefault="007B0027" w:rsidP="007B0027">
      <w:pPr>
        <w:widowControl w:val="0"/>
        <w:ind w:firstLine="90"/>
        <w:jc w:val="right"/>
        <w:rPr>
          <w:rFonts w:ascii="GHEA Grapalat" w:hAnsi="GHEA Grapalat"/>
          <w:i/>
        </w:rPr>
      </w:pPr>
    </w:p>
    <w:p w14:paraId="53396E7E" w14:textId="77777777" w:rsidR="007B0027" w:rsidRDefault="007B0027" w:rsidP="007B0027">
      <w:pPr>
        <w:widowControl w:val="0"/>
        <w:ind w:firstLine="90"/>
        <w:jc w:val="right"/>
        <w:rPr>
          <w:rFonts w:ascii="GHEA Grapalat" w:hAnsi="GHEA Grapalat"/>
          <w:i/>
        </w:rPr>
      </w:pPr>
    </w:p>
    <w:p w14:paraId="63D034BD" w14:textId="296999AE" w:rsidR="00B80444" w:rsidRPr="00EB1587" w:rsidRDefault="00B80444" w:rsidP="007B0027">
      <w:pPr>
        <w:widowControl w:val="0"/>
        <w:ind w:firstLine="90"/>
        <w:jc w:val="right"/>
        <w:rPr>
          <w:rFonts w:ascii="GHEA Grapalat" w:hAnsi="GHEA Grapalat" w:cs="Sylfaen"/>
          <w:i/>
        </w:rPr>
      </w:pPr>
      <w:r w:rsidRPr="00EB1587">
        <w:rPr>
          <w:rFonts w:ascii="GHEA Grapalat" w:hAnsi="GHEA Grapalat"/>
          <w:i/>
        </w:rPr>
        <w:t>Приложение № 4</w:t>
      </w:r>
    </w:p>
    <w:p w14:paraId="4584149F" w14:textId="77777777" w:rsidR="00B80444" w:rsidRPr="00EB1587" w:rsidRDefault="00B80444" w:rsidP="007B0027">
      <w:pPr>
        <w:widowControl w:val="0"/>
        <w:ind w:firstLine="9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7717E90E" w14:textId="77777777" w:rsidR="00B80444" w:rsidRPr="00EB1587" w:rsidRDefault="00B80444" w:rsidP="007B0027">
      <w:pPr>
        <w:ind w:firstLine="90"/>
        <w:jc w:val="center"/>
        <w:rPr>
          <w:rFonts w:ascii="GHEA Grapalat" w:hAnsi="GHEA Grapalat" w:cs="GHEA Grapalat"/>
        </w:rPr>
      </w:pPr>
    </w:p>
    <w:p w14:paraId="6B54C15C" w14:textId="77777777" w:rsidR="00B80444" w:rsidRPr="00EB1587" w:rsidRDefault="00B80444" w:rsidP="007B0027">
      <w:pPr>
        <w:ind w:firstLine="90"/>
        <w:jc w:val="center"/>
        <w:rPr>
          <w:rFonts w:ascii="GHEA Grapalat" w:hAnsi="GHEA Grapalat" w:cs="GHEA Grapalat"/>
        </w:rPr>
      </w:pPr>
      <w:r w:rsidRPr="00EB1587">
        <w:rPr>
          <w:rFonts w:ascii="GHEA Grapalat" w:hAnsi="GHEA Grapalat" w:cs="GHEA Grapalat"/>
        </w:rPr>
        <w:t>УВЕДОМЛЕНИЕ</w:t>
      </w:r>
    </w:p>
    <w:p w14:paraId="2D8AC941" w14:textId="77777777" w:rsidR="00B80444" w:rsidRPr="00EB1587" w:rsidRDefault="00B80444" w:rsidP="007B0027">
      <w:pPr>
        <w:ind w:firstLine="90"/>
        <w:jc w:val="center"/>
        <w:rPr>
          <w:rFonts w:ascii="GHEA Grapalat" w:hAnsi="GHEA Grapalat" w:cs="GHEA Grapalat"/>
          <w:lang w:val="hy-AM"/>
        </w:rPr>
      </w:pPr>
    </w:p>
    <w:p w14:paraId="40578C91" w14:textId="77777777" w:rsidR="00B80444" w:rsidRPr="00EB1587" w:rsidRDefault="00B80444" w:rsidP="007B0027">
      <w:pPr>
        <w:ind w:firstLine="90"/>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79B87B3A" w14:textId="77777777" w:rsidR="00B80444" w:rsidRPr="00EB1587" w:rsidRDefault="00B80444" w:rsidP="007B0027">
      <w:pPr>
        <w:ind w:firstLine="90"/>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финансового</w:t>
      </w:r>
      <w:proofErr w:type="spellEnd"/>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агента</w:t>
      </w:r>
      <w:proofErr w:type="spellEnd"/>
    </w:p>
    <w:p w14:paraId="355C5722" w14:textId="77777777" w:rsidR="00B80444" w:rsidRPr="00EB1587" w:rsidRDefault="00B80444" w:rsidP="007B0027">
      <w:pPr>
        <w:ind w:firstLine="90"/>
        <w:rPr>
          <w:rFonts w:ascii="GHEA Grapalat" w:hAnsi="GHEA Grapalat"/>
          <w:vertAlign w:val="superscript"/>
          <w:lang w:val="es-ES"/>
        </w:rPr>
      </w:pPr>
    </w:p>
    <w:p w14:paraId="32877EF5" w14:textId="77777777" w:rsidR="00B80444" w:rsidRPr="00EB1587" w:rsidRDefault="00B80444" w:rsidP="007B0027">
      <w:pPr>
        <w:pStyle w:val="aff3"/>
        <w:numPr>
          <w:ilvl w:val="0"/>
          <w:numId w:val="36"/>
        </w:numPr>
        <w:ind w:left="0" w:firstLine="90"/>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131E3B0C" w14:textId="77777777" w:rsidR="00B80444" w:rsidRPr="00EB1587" w:rsidRDefault="00B80444" w:rsidP="007B0027">
      <w:pPr>
        <w:ind w:firstLine="90"/>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09CBFE20" w14:textId="77777777" w:rsidR="00B80444" w:rsidRPr="00EB1587" w:rsidRDefault="00B80444" w:rsidP="007B0027">
      <w:pPr>
        <w:ind w:firstLine="90"/>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71E0BF07" w14:textId="77777777" w:rsidR="00B80444" w:rsidRPr="00EB1587" w:rsidRDefault="00B80444" w:rsidP="007B0027">
      <w:pPr>
        <w:ind w:firstLine="90"/>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60D7297" w14:textId="77777777" w:rsidR="00B80444" w:rsidRPr="00EB1587" w:rsidRDefault="00B80444" w:rsidP="007B0027">
      <w:pPr>
        <w:ind w:firstLine="90"/>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5CF1FF38" w14:textId="77777777" w:rsidR="00B80444" w:rsidRPr="00EB1587" w:rsidRDefault="00B80444" w:rsidP="007B0027">
      <w:pPr>
        <w:ind w:firstLine="90"/>
        <w:rPr>
          <w:rFonts w:ascii="GHEA Grapalat" w:hAnsi="GHEA Grapalat" w:cs="Sylfaen"/>
          <w:sz w:val="20"/>
          <w:szCs w:val="20"/>
          <w:lang w:val="es-ES"/>
        </w:rPr>
      </w:pPr>
    </w:p>
    <w:p w14:paraId="4AD8E48E" w14:textId="77777777" w:rsidR="00B80444" w:rsidRPr="00EB1587" w:rsidRDefault="00B80444" w:rsidP="007B0027">
      <w:pPr>
        <w:pStyle w:val="aff3"/>
        <w:numPr>
          <w:ilvl w:val="0"/>
          <w:numId w:val="36"/>
        </w:numPr>
        <w:ind w:left="0" w:firstLine="90"/>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7DC4F3EC" w14:textId="77777777" w:rsidR="00B80444" w:rsidRPr="00EB1587" w:rsidRDefault="00B80444" w:rsidP="007B0027">
      <w:pPr>
        <w:ind w:firstLine="90"/>
        <w:jc w:val="center"/>
        <w:rPr>
          <w:rFonts w:ascii="GHEA Grapalat" w:hAnsi="GHEA Grapalat" w:cs="GHEA Grapalat"/>
          <w:lang w:val="es-ES"/>
        </w:rPr>
      </w:pPr>
    </w:p>
    <w:p w14:paraId="07CEAADC" w14:textId="77777777" w:rsidR="00B80444" w:rsidRPr="00EB1587" w:rsidRDefault="00B80444" w:rsidP="007B0027">
      <w:pPr>
        <w:ind w:firstLine="90"/>
        <w:jc w:val="center"/>
        <w:rPr>
          <w:rFonts w:ascii="GHEA Grapalat" w:hAnsi="GHEA Grapalat" w:cs="Sylfaen"/>
          <w:b/>
          <w:lang w:val="es-ES"/>
        </w:rPr>
      </w:pPr>
    </w:p>
    <w:p w14:paraId="1E7D72CB" w14:textId="77777777" w:rsidR="00B80444" w:rsidRPr="00EB1587" w:rsidRDefault="00B80444" w:rsidP="007B0027">
      <w:pPr>
        <w:ind w:firstLine="9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4DA9AA6A" w14:textId="77777777" w:rsidR="00B80444" w:rsidRPr="00EB1587" w:rsidRDefault="00B80444" w:rsidP="007B0027">
      <w:pPr>
        <w:ind w:firstLine="90"/>
        <w:rPr>
          <w:rFonts w:ascii="GHEA Grapalat" w:hAnsi="GHEA Grapalat"/>
          <w:sz w:val="20"/>
          <w:vertAlign w:val="superscript"/>
          <w:lang w:val="hy-AM"/>
        </w:rPr>
      </w:pPr>
      <w:r w:rsidRPr="00EB1587">
        <w:rPr>
          <w:rFonts w:ascii="GHEA Grapalat" w:hAnsi="GHEA Grapalat"/>
          <w:sz w:val="20"/>
          <w:vertAlign w:val="superscript"/>
        </w:rPr>
        <w:t xml:space="preserve">                                                </w:t>
      </w:r>
      <w:proofErr w:type="spellStart"/>
      <w:r w:rsidRPr="00EB1587">
        <w:rPr>
          <w:rFonts w:ascii="GHEA Grapalat" w:hAnsi="GHEA Grapalat"/>
          <w:sz w:val="20"/>
          <w:vertAlign w:val="superscript"/>
          <w:lang w:val="hy-AM"/>
        </w:rPr>
        <w:t>название</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финансового</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агента</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должность</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руководителя</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имя</w:t>
      </w:r>
      <w:proofErr w:type="spellEnd"/>
      <w:r w:rsidRPr="00EB1587">
        <w:rPr>
          <w:rFonts w:ascii="GHEA Grapalat" w:hAnsi="GHEA Grapalat"/>
          <w:sz w:val="20"/>
          <w:vertAlign w:val="superscript"/>
          <w:lang w:val="hy-AM"/>
        </w:rPr>
        <w:t xml:space="preserve">, </w:t>
      </w:r>
      <w:proofErr w:type="spellStart"/>
      <w:r w:rsidRPr="00EB1587">
        <w:rPr>
          <w:rFonts w:ascii="GHEA Grapalat" w:hAnsi="GHEA Grapalat"/>
          <w:sz w:val="20"/>
          <w:vertAlign w:val="superscript"/>
          <w:lang w:val="hy-AM"/>
        </w:rPr>
        <w:t>фамилия</w:t>
      </w:r>
      <w:proofErr w:type="spellEnd"/>
      <w:r w:rsidRPr="00EB1587">
        <w:rPr>
          <w:rFonts w:ascii="GHEA Grapalat" w:hAnsi="GHEA Grapalat"/>
          <w:sz w:val="20"/>
          <w:vertAlign w:val="superscript"/>
          <w:lang w:val="hy-AM"/>
        </w:rPr>
        <w:t>)</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00FB8817" w14:textId="77777777" w:rsidR="00B80444" w:rsidRPr="00EB1587" w:rsidRDefault="00B80444" w:rsidP="007B0027">
      <w:pPr>
        <w:ind w:firstLine="90"/>
        <w:jc w:val="right"/>
        <w:rPr>
          <w:rFonts w:ascii="GHEA Grapalat" w:hAnsi="GHEA Grapalat"/>
          <w:sz w:val="20"/>
          <w:lang w:val="hy-AM"/>
        </w:rPr>
      </w:pPr>
      <w:r w:rsidRPr="00EB1587">
        <w:rPr>
          <w:rFonts w:ascii="GHEA Grapalat" w:hAnsi="GHEA Grapalat"/>
          <w:sz w:val="20"/>
          <w:lang w:val="hy-AM"/>
        </w:rPr>
        <w:t xml:space="preserve">    </w:t>
      </w:r>
    </w:p>
    <w:p w14:paraId="4CA09D31" w14:textId="77777777" w:rsidR="00B80444" w:rsidRPr="00EB1587" w:rsidRDefault="00B80444" w:rsidP="007B0027">
      <w:pPr>
        <w:ind w:firstLine="90"/>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48BB3B8A" w14:textId="77777777" w:rsidR="00B80444" w:rsidRPr="00EB1587" w:rsidRDefault="00B80444" w:rsidP="007B0027">
      <w:pPr>
        <w:ind w:firstLine="90"/>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51E80129" w14:textId="77777777" w:rsidR="00B80444" w:rsidRPr="00EB1587" w:rsidRDefault="00B80444" w:rsidP="007B0027">
      <w:pPr>
        <w:ind w:firstLine="90"/>
        <w:jc w:val="center"/>
        <w:rPr>
          <w:rFonts w:ascii="GHEA Grapalat" w:hAnsi="GHEA Grapalat" w:cs="Sylfaen"/>
          <w:sz w:val="16"/>
          <w:szCs w:val="16"/>
          <w:lang w:val="es-ES"/>
        </w:rPr>
      </w:pPr>
    </w:p>
    <w:p w14:paraId="4C816E8A" w14:textId="77777777" w:rsidR="00B80444" w:rsidRPr="00EB1587" w:rsidRDefault="00B80444" w:rsidP="007B0027">
      <w:pPr>
        <w:ind w:firstLine="90"/>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246D320B" w14:textId="767EE03C" w:rsidR="00B80444" w:rsidRDefault="00B80444" w:rsidP="007B0027">
      <w:pPr>
        <w:rPr>
          <w:rFonts w:ascii="GHEA Grapalat" w:hAnsi="GHEA Grapalat"/>
          <w:b/>
        </w:rPr>
      </w:pPr>
    </w:p>
    <w:sectPr w:rsidR="00B80444" w:rsidSect="007B0027">
      <w:footnotePr>
        <w:pos w:val="beneathText"/>
      </w:footnotePr>
      <w:type w:val="nextColumn"/>
      <w:pgSz w:w="11907" w:h="16840" w:code="9"/>
      <w:pgMar w:top="270" w:right="386" w:bottom="360" w:left="45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ABAA" w14:textId="77777777" w:rsidR="008156A4" w:rsidRDefault="008156A4">
      <w:r>
        <w:separator/>
      </w:r>
    </w:p>
  </w:endnote>
  <w:endnote w:type="continuationSeparator" w:id="0">
    <w:p w14:paraId="232872C5" w14:textId="77777777" w:rsidR="008156A4" w:rsidRDefault="0081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2923C14"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10B6" w14:textId="77777777" w:rsidR="008156A4" w:rsidRDefault="008156A4">
      <w:r>
        <w:separator/>
      </w:r>
    </w:p>
  </w:footnote>
  <w:footnote w:type="continuationSeparator" w:id="0">
    <w:p w14:paraId="350F0ACF" w14:textId="77777777" w:rsidR="008156A4" w:rsidRDefault="008156A4">
      <w:r>
        <w:continuationSeparator/>
      </w:r>
    </w:p>
  </w:footnote>
  <w:footnote w:id="1">
    <w:p w14:paraId="422404E6" w14:textId="77777777" w:rsidR="007B0027" w:rsidRPr="00793343" w:rsidRDefault="007B0027" w:rsidP="007B002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777E6987" w14:textId="77777777" w:rsidR="005A4CF7" w:rsidRPr="00F67D56" w:rsidRDefault="005A4CF7" w:rsidP="005A4CF7">
      <w:pPr>
        <w:widowControl w:val="0"/>
        <w:ind w:hanging="567"/>
        <w:jc w:val="both"/>
        <w:rPr>
          <w:rFonts w:ascii="GHEA Grapalat" w:hAnsi="GHEA Grapalat"/>
          <w:i/>
          <w:sz w:val="14"/>
          <w:szCs w:val="14"/>
        </w:rPr>
      </w:pPr>
      <w:r w:rsidRPr="00541313">
        <w:rPr>
          <w:rFonts w:ascii="GHEA Grapalat" w:hAnsi="GHEA Grapalat"/>
          <w:i/>
          <w:sz w:val="20"/>
          <w:szCs w:val="20"/>
        </w:rPr>
        <w:t xml:space="preserve">       </w:t>
      </w:r>
      <w:r w:rsidRPr="00F67D56">
        <w:rPr>
          <w:i/>
          <w:sz w:val="14"/>
          <w:szCs w:val="14"/>
        </w:rPr>
        <w:footnoteRef/>
      </w:r>
      <w:r w:rsidRPr="00F67D56">
        <w:rPr>
          <w:rFonts w:ascii="GHEA Grapalat" w:hAnsi="GHEA Grapalat"/>
          <w:i/>
          <w:sz w:val="14"/>
          <w:szCs w:val="14"/>
        </w:rPr>
        <w:t xml:space="preserve">   Настоящий пункт, а также 7-й раздел первой части приглашения  исключаются из приглашения, если :</w:t>
      </w:r>
    </w:p>
    <w:p w14:paraId="47A354A2" w14:textId="77777777" w:rsidR="005A4CF7" w:rsidRPr="00F67D56" w:rsidRDefault="005A4CF7" w:rsidP="005A4CF7">
      <w:pPr>
        <w:widowControl w:val="0"/>
        <w:ind w:firstLine="142"/>
        <w:jc w:val="both"/>
        <w:rPr>
          <w:rFonts w:ascii="GHEA Grapalat" w:hAnsi="GHEA Grapalat"/>
          <w:i/>
          <w:sz w:val="14"/>
          <w:szCs w:val="14"/>
        </w:rPr>
      </w:pPr>
      <w:r w:rsidRPr="00F67D56">
        <w:rPr>
          <w:rFonts w:ascii="GHEA Grapalat" w:hAnsi="GHEA Grapalat"/>
          <w:i/>
          <w:sz w:val="14"/>
          <w:szCs w:val="14"/>
        </w:rPr>
        <w:t>- процедура закупки организована на основании</w:t>
      </w:r>
      <w:ins w:id="0" w:author="Vardan" w:date="2022-10-30T19:17:00Z">
        <w:r w:rsidRPr="00F67D56">
          <w:rPr>
            <w:rFonts w:ascii="GHEA Grapalat" w:hAnsi="GHEA Grapalat"/>
            <w:i/>
            <w:sz w:val="14"/>
            <w:szCs w:val="14"/>
          </w:rPr>
          <w:t xml:space="preserve"> </w:t>
        </w:r>
      </w:ins>
      <w:r w:rsidRPr="00F67D56">
        <w:rPr>
          <w:rFonts w:ascii="GHEA Grapalat" w:hAnsi="GHEA Grapalat"/>
          <w:i/>
          <w:sz w:val="14"/>
          <w:szCs w:val="14"/>
        </w:rPr>
        <w:t xml:space="preserve">1-ого пункта части 6 статьи 15 Закона РА "О закупках", </w:t>
      </w:r>
    </w:p>
    <w:p w14:paraId="5FF2969A" w14:textId="77777777" w:rsidR="005A4CF7" w:rsidRPr="00F67D56" w:rsidRDefault="005A4CF7" w:rsidP="005A4CF7">
      <w:pPr>
        <w:widowControl w:val="0"/>
        <w:ind w:firstLine="142"/>
        <w:jc w:val="both"/>
        <w:rPr>
          <w:rFonts w:ascii="GHEA Grapalat" w:hAnsi="GHEA Grapalat"/>
          <w:i/>
          <w:sz w:val="14"/>
          <w:szCs w:val="14"/>
        </w:rPr>
      </w:pPr>
      <w:r w:rsidRPr="00F67D56">
        <w:rPr>
          <w:rFonts w:ascii="GHEA Grapalat" w:hAnsi="GHEA Grapalat"/>
          <w:i/>
          <w:sz w:val="14"/>
          <w:szCs w:val="14"/>
        </w:rPr>
        <w:t>-  запланированная (прогнозируемая) общая цена закупки услуги по заявке на закупку в рамках данной процедуры не превышает 25 млн. драмов РА</w:t>
      </w:r>
    </w:p>
    <w:p w14:paraId="78888448" w14:textId="77777777" w:rsidR="005A4CF7" w:rsidRPr="00F67D56" w:rsidRDefault="005A4CF7" w:rsidP="005A4CF7">
      <w:pPr>
        <w:widowControl w:val="0"/>
        <w:jc w:val="both"/>
        <w:rPr>
          <w:rFonts w:ascii="GHEA Grapalat" w:hAnsi="GHEA Grapalat"/>
          <w:i/>
          <w:sz w:val="14"/>
          <w:szCs w:val="14"/>
        </w:rPr>
      </w:pPr>
      <w:r w:rsidRPr="00F67D56">
        <w:rPr>
          <w:rFonts w:ascii="GHEA Grapalat" w:hAnsi="GHEA Grapalat"/>
          <w:i/>
          <w:sz w:val="14"/>
          <w:szCs w:val="14"/>
        </w:rPr>
        <w:t xml:space="preserve">  - закупка осуществляется в форме закупки у одного лица, обусловленная безотлагательностью.</w:t>
      </w:r>
    </w:p>
    <w:p w14:paraId="2847C567" w14:textId="77777777" w:rsidR="005A4CF7" w:rsidRPr="00F67D56" w:rsidRDefault="005A4CF7" w:rsidP="005A4CF7">
      <w:pPr>
        <w:widowControl w:val="0"/>
        <w:ind w:firstLine="142"/>
        <w:jc w:val="both"/>
        <w:rPr>
          <w:rFonts w:ascii="GHEA Grapalat" w:hAnsi="GHEA Grapalat"/>
          <w:i/>
          <w:sz w:val="14"/>
          <w:szCs w:val="14"/>
        </w:rPr>
      </w:pPr>
      <w:r w:rsidRPr="00F67D56">
        <w:rPr>
          <w:rFonts w:ascii="GHEA Grapalat" w:hAnsi="GHEA Grapalat"/>
          <w:i/>
          <w:sz w:val="14"/>
          <w:szCs w:val="14"/>
        </w:rPr>
        <w:t>При применении данного условия редактируются пункты и разделы приглашения, и  соответствующие к ним ссылки.</w:t>
      </w:r>
    </w:p>
  </w:footnote>
  <w:footnote w:id="3">
    <w:p w14:paraId="57F91DC5" w14:textId="77777777" w:rsidR="009F799F" w:rsidRPr="00CD6B60" w:rsidRDefault="009F799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AF7F1B3"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5001F6A"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C218F9"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4144DEC6" w14:textId="77777777" w:rsidR="009F799F" w:rsidRDefault="009F799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A23355D"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03C2E5B0"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6F24D8D" w14:textId="77777777" w:rsidR="009F799F" w:rsidRPr="00C24DBE" w:rsidRDefault="009F799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78961866" w14:textId="77777777" w:rsidR="009F799F" w:rsidRPr="00365501" w:rsidRDefault="009F799F" w:rsidP="00AF1F59">
      <w:pPr>
        <w:pStyle w:val="af2"/>
        <w:jc w:val="both"/>
        <w:rPr>
          <w:rFonts w:asciiTheme="minorHAnsi" w:hAnsiTheme="minorHAnsi"/>
        </w:rPr>
      </w:pPr>
    </w:p>
    <w:p w14:paraId="3132FCC3" w14:textId="77777777" w:rsidR="009F799F" w:rsidRPr="00D3436F" w:rsidRDefault="009F799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179A7D" w14:textId="77777777" w:rsidR="009F799F" w:rsidRPr="000811C1" w:rsidRDefault="009F799F">
      <w:pPr>
        <w:pStyle w:val="af2"/>
        <w:rPr>
          <w:rFonts w:asciiTheme="minorHAnsi" w:hAnsiTheme="minorHAnsi"/>
        </w:rPr>
      </w:pPr>
    </w:p>
  </w:footnote>
  <w:footnote w:id="6">
    <w:p w14:paraId="008E5221" w14:textId="77777777"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D12C73A" w14:textId="77777777" w:rsidR="005A4CF7" w:rsidRDefault="005A4CF7" w:rsidP="005A4CF7">
      <w:pPr>
        <w:pStyle w:val="af2"/>
        <w:rPr>
          <w:ins w:id="1"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7471B46A" w14:textId="77777777" w:rsidR="005A4CF7" w:rsidRPr="0093507A" w:rsidRDefault="005A4CF7" w:rsidP="005A4CF7">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9233720" w14:textId="77777777" w:rsidR="005A4CF7" w:rsidRPr="0093507A" w:rsidRDefault="005A4CF7" w:rsidP="005A4CF7">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6706A0C3" w14:textId="77777777" w:rsidR="005A4CF7" w:rsidRPr="002C2499" w:rsidRDefault="005A4CF7" w:rsidP="005A4CF7">
      <w:pPr>
        <w:pStyle w:val="af2"/>
        <w:jc w:val="both"/>
      </w:pPr>
    </w:p>
    <w:p w14:paraId="04524664" w14:textId="77777777" w:rsidR="005A4CF7" w:rsidRPr="000811C1" w:rsidRDefault="005A4CF7" w:rsidP="005A4CF7">
      <w:pPr>
        <w:pStyle w:val="af2"/>
        <w:rPr>
          <w:rFonts w:asciiTheme="minorHAnsi" w:hAnsiTheme="minorHAnsi"/>
        </w:rPr>
      </w:pPr>
    </w:p>
  </w:footnote>
  <w:footnote w:id="8">
    <w:p w14:paraId="0D4691C1" w14:textId="77777777" w:rsidR="009F799F" w:rsidRPr="00FE2AA4" w:rsidRDefault="009F799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67524F36"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BB5AA00" w14:textId="77777777" w:rsidR="009F799F" w:rsidRPr="000811C1" w:rsidRDefault="009F799F">
      <w:pPr>
        <w:pStyle w:val="af2"/>
        <w:rPr>
          <w:lang w:val="af-ZA"/>
        </w:rPr>
      </w:pPr>
    </w:p>
  </w:footnote>
  <w:footnote w:id="10">
    <w:p w14:paraId="6347A49B" w14:textId="77777777"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690CC2">
        <w:rPr>
          <w:rFonts w:ascii="Cambria" w:hAnsi="Cambria"/>
          <w:i/>
          <w:sz w:val="18"/>
          <w:szCs w:val="18"/>
        </w:rPr>
        <w:t>а</w:t>
      </w:r>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E82A9A5" w14:textId="77777777" w:rsidR="009F799F" w:rsidRPr="00F41D1E" w:rsidRDefault="00690CC2" w:rsidP="00690CC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14:paraId="05B308E5"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068E686"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607867" w14:textId="77777777" w:rsidR="009F799F" w:rsidRPr="00791FCA" w:rsidRDefault="009F799F" w:rsidP="00C457A7">
      <w:pPr>
        <w:pStyle w:val="af2"/>
        <w:jc w:val="both"/>
        <w:rPr>
          <w:rFonts w:asciiTheme="minorHAnsi" w:hAnsiTheme="minorHAnsi"/>
          <w:i/>
        </w:rPr>
      </w:pPr>
    </w:p>
    <w:p w14:paraId="76F7B319" w14:textId="77777777" w:rsidR="009F799F" w:rsidRPr="00D44813" w:rsidRDefault="009F799F"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179EC251"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0915732"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22CAF4BB" w14:textId="77777777" w:rsidR="009F799F" w:rsidRDefault="009F799F"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5F1B5C0F" w14:textId="77777777" w:rsidR="009F799F" w:rsidRPr="00D44813" w:rsidRDefault="009F799F" w:rsidP="00C457A7">
      <w:pPr>
        <w:pStyle w:val="af2"/>
        <w:jc w:val="both"/>
        <w:rPr>
          <w:rFonts w:asciiTheme="minorHAnsi" w:hAnsiTheme="minorHAnsi"/>
          <w:i/>
        </w:rPr>
      </w:pPr>
    </w:p>
    <w:p w14:paraId="37A79925" w14:textId="77777777" w:rsidR="009F799F" w:rsidRDefault="009F799F" w:rsidP="00C67FAB">
      <w:pPr>
        <w:pStyle w:val="af2"/>
        <w:jc w:val="both"/>
        <w:rPr>
          <w:rFonts w:asciiTheme="minorHAnsi" w:hAnsiTheme="minorHAnsi"/>
        </w:rPr>
      </w:pPr>
    </w:p>
    <w:p w14:paraId="33AAF749" w14:textId="77777777" w:rsidR="009F799F" w:rsidRPr="002B487D" w:rsidRDefault="009F799F"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40DD7300"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A91ABC8"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177D6E6" w14:textId="77777777" w:rsidR="009F799F" w:rsidRPr="002B487D" w:rsidRDefault="009F799F" w:rsidP="00C67FAB">
      <w:pPr>
        <w:pStyle w:val="af2"/>
        <w:jc w:val="both"/>
        <w:rPr>
          <w:rFonts w:asciiTheme="minorHAnsi" w:hAnsiTheme="minorHAnsi"/>
          <w:i/>
        </w:rPr>
      </w:pPr>
    </w:p>
  </w:footnote>
  <w:footnote w:id="11">
    <w:p w14:paraId="3D7BF4B8" w14:textId="77777777" w:rsidR="009F799F" w:rsidRPr="002B487D" w:rsidRDefault="009F799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57681567" w14:textId="77777777" w:rsidR="009F799F" w:rsidRPr="008E4439" w:rsidRDefault="009F79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09F319" w14:textId="77777777" w:rsidR="009F799F" w:rsidRPr="000811C1" w:rsidRDefault="009F799F" w:rsidP="0027573B">
      <w:pPr>
        <w:pStyle w:val="af2"/>
        <w:rPr>
          <w:rFonts w:ascii="Sylfaen" w:hAnsi="Sylfaen"/>
          <w:sz w:val="18"/>
          <w:szCs w:val="18"/>
        </w:rPr>
      </w:pPr>
    </w:p>
  </w:footnote>
  <w:footnote w:id="13">
    <w:p w14:paraId="4BBFE863" w14:textId="77777777" w:rsidR="009F799F" w:rsidRPr="00913A38" w:rsidRDefault="009F799F">
      <w:pPr>
        <w:pStyle w:val="af2"/>
        <w:rPr>
          <w:sz w:val="16"/>
          <w:szCs w:val="16"/>
        </w:rPr>
      </w:pPr>
      <w:r w:rsidRPr="00913A38">
        <w:rPr>
          <w:rStyle w:val="af6"/>
          <w:sz w:val="16"/>
          <w:szCs w:val="16"/>
        </w:rPr>
        <w:t>15</w:t>
      </w:r>
      <w:r w:rsidRPr="00913A38">
        <w:rPr>
          <w:sz w:val="16"/>
          <w:szCs w:val="16"/>
        </w:rPr>
        <w:t xml:space="preserve"> </w:t>
      </w:r>
      <w:r w:rsidRPr="00913A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4A469096" w14:textId="77777777" w:rsidR="005A4CF7" w:rsidRPr="00DE7706" w:rsidRDefault="005A4CF7" w:rsidP="005A4CF7">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14477BF" w14:textId="77777777" w:rsidR="009F799F" w:rsidRDefault="009F799F" w:rsidP="006B3E56">
      <w:pPr>
        <w:jc w:val="both"/>
      </w:pPr>
    </w:p>
    <w:p w14:paraId="2AB2B43A" w14:textId="77777777" w:rsidR="009F799F" w:rsidRPr="00FC561F" w:rsidRDefault="009F799F" w:rsidP="006B3E56">
      <w:pPr>
        <w:jc w:val="both"/>
        <w:rPr>
          <w:rFonts w:ascii="GHEA Grapalat" w:hAnsi="GHEA Grapalat"/>
          <w:i/>
          <w:sz w:val="20"/>
          <w:szCs w:val="20"/>
        </w:rPr>
      </w:pPr>
    </w:p>
    <w:p w14:paraId="24B8E6BF"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478E069"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C4610B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FCC80C"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A9366B3" w14:textId="77777777" w:rsidR="009F799F" w:rsidRPr="001849D9" w:rsidRDefault="009F799F" w:rsidP="006B3E56">
      <w:pPr>
        <w:pStyle w:val="af2"/>
        <w:rPr>
          <w:rFonts w:asciiTheme="minorHAnsi" w:hAnsiTheme="minorHAnsi"/>
          <w:i/>
          <w:lang w:val="af-ZA"/>
        </w:rPr>
      </w:pPr>
    </w:p>
  </w:footnote>
  <w:footnote w:id="16">
    <w:p w14:paraId="63D7C20F"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14:paraId="7CF96566"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6B3F35E" w14:textId="77777777" w:rsidR="009F799F" w:rsidRPr="00D3436F" w:rsidRDefault="009F799F">
      <w:pPr>
        <w:pStyle w:val="af2"/>
        <w:rPr>
          <w:lang w:val="es-ES"/>
        </w:rPr>
      </w:pPr>
    </w:p>
  </w:footnote>
  <w:footnote w:id="18">
    <w:p w14:paraId="0D052A63" w14:textId="77777777" w:rsidR="005A4CF7" w:rsidRPr="00E10F7D" w:rsidRDefault="005A4CF7" w:rsidP="005A4CF7">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1A37D0B0" w14:textId="77777777" w:rsidR="005A4CF7" w:rsidRPr="00C8334C" w:rsidRDefault="005A4CF7" w:rsidP="005A4CF7">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A4DB6AB" w14:textId="77777777" w:rsidR="005A4CF7" w:rsidRPr="00217344" w:rsidRDefault="005A4CF7" w:rsidP="005A4CF7">
      <w:pPr>
        <w:pStyle w:val="af2"/>
      </w:pPr>
    </w:p>
  </w:footnote>
  <w:footnote w:id="19">
    <w:p w14:paraId="4265A9F1" w14:textId="77777777" w:rsidR="005A4CF7" w:rsidRPr="008842CE" w:rsidRDefault="005A4CF7" w:rsidP="005A4C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1356B00" w14:textId="77777777" w:rsidR="005A4CF7" w:rsidRPr="008842CE" w:rsidRDefault="005A4CF7" w:rsidP="005A4CF7">
      <w:pPr>
        <w:pStyle w:val="af2"/>
        <w:jc w:val="both"/>
        <w:rPr>
          <w:rFonts w:ascii="GHEA Grapalat" w:hAnsi="GHEA Grapalat"/>
        </w:rPr>
      </w:pPr>
    </w:p>
  </w:footnote>
  <w:footnote w:id="20">
    <w:p w14:paraId="37F74D63"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60AE0D" w14:textId="77777777" w:rsidR="009F799F" w:rsidRPr="008842CE" w:rsidRDefault="009F799F" w:rsidP="003D2FE2">
      <w:pPr>
        <w:pStyle w:val="af2"/>
        <w:jc w:val="both"/>
        <w:rPr>
          <w:rFonts w:ascii="GHEA Grapalat" w:hAnsi="GHEA Grapalat"/>
        </w:rPr>
      </w:pPr>
    </w:p>
  </w:footnote>
  <w:footnote w:id="21">
    <w:p w14:paraId="0901EF75" w14:textId="77777777" w:rsidR="009F799F" w:rsidRPr="008842CE" w:rsidRDefault="009F799F" w:rsidP="003D2FE2">
      <w:pPr>
        <w:pStyle w:val="af2"/>
        <w:jc w:val="both"/>
      </w:pPr>
    </w:p>
  </w:footnote>
  <w:footnote w:id="22">
    <w:p w14:paraId="59F6D212" w14:textId="77777777" w:rsidR="005A4CF7" w:rsidRPr="00217344" w:rsidRDefault="005A4CF7" w:rsidP="005A4CF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9C9CF2B" w14:textId="77777777" w:rsidR="009F799F" w:rsidRPr="008842CE" w:rsidRDefault="009F799F" w:rsidP="000A214C">
      <w:pPr>
        <w:pStyle w:val="af2"/>
        <w:jc w:val="both"/>
      </w:pPr>
    </w:p>
  </w:footnote>
  <w:footnote w:id="24">
    <w:p w14:paraId="494793D4" w14:textId="77777777" w:rsidR="009F799F" w:rsidRPr="00124BE9" w:rsidRDefault="009F799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9FEFA8A" w14:textId="77777777" w:rsidR="009F799F" w:rsidRDefault="009F799F"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5DE67C3" w14:textId="77777777" w:rsidR="009F799F" w:rsidRPr="00EB336B" w:rsidRDefault="009F799F"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 xml:space="preserve">В </w:t>
      </w:r>
      <w:proofErr w:type="spellStart"/>
      <w:r w:rsidRPr="00421AF9">
        <w:rPr>
          <w:rFonts w:ascii="GHEA Grapalat" w:hAnsi="GHEA Grapalat"/>
          <w:sz w:val="18"/>
          <w:szCs w:val="18"/>
          <w:lang w:val="hy-AM"/>
        </w:rPr>
        <w:t>случае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заказчиков</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имеющих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счета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казначействе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последний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абзац</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пункта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редактируется</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следующим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содержанием</w:t>
      </w:r>
      <w:proofErr w:type="spellEnd"/>
      <w:r w:rsidRPr="00421AF9">
        <w:rPr>
          <w:rFonts w:ascii="GHEA Grapalat" w:hAnsi="GHEA Grapalat"/>
          <w:sz w:val="18"/>
          <w:szCs w:val="18"/>
          <w:lang w:val="hy-AM"/>
        </w:rPr>
        <w:t>:</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При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этом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оплата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закупку</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осуществляется</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срок</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установленный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графиком</w:t>
      </w:r>
      <w:proofErr w:type="spellEnd"/>
      <w:r w:rsidRPr="00421AF9">
        <w:rPr>
          <w:rFonts w:ascii="GHEA Grapalat" w:hAnsi="GHEA Grapalat"/>
          <w:sz w:val="18"/>
          <w:szCs w:val="18"/>
          <w:lang w:val="hy-AM"/>
        </w:rPr>
        <w:t xml:space="preserve"> </w:t>
      </w:r>
      <w:r>
        <w:rPr>
          <w:rFonts w:ascii="GHEA Grapalat" w:hAnsi="GHEA Grapalat"/>
          <w:sz w:val="18"/>
          <w:szCs w:val="18"/>
        </w:rPr>
        <w:t>o</w:t>
      </w:r>
      <w:proofErr w:type="spellStart"/>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Договора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течение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пяти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рабочих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дней</w:t>
      </w:r>
      <w:proofErr w:type="spellEnd"/>
      <w:r w:rsidRPr="00421AF9">
        <w:rPr>
          <w:rFonts w:ascii="GHEA Grapalat" w:hAnsi="GHEA Grapalat"/>
          <w:sz w:val="18"/>
          <w:szCs w:val="18"/>
          <w:lang w:val="hy-AM"/>
        </w:rPr>
        <w:t>.</w:t>
      </w:r>
      <w:r>
        <w:rPr>
          <w:rFonts w:ascii="GHEA Grapalat" w:hAnsi="GHEA Grapalat"/>
          <w:sz w:val="18"/>
          <w:szCs w:val="18"/>
          <w:lang w:val="hy-AM"/>
        </w:rPr>
        <w:t>»</w:t>
      </w:r>
    </w:p>
    <w:p w14:paraId="603F5F55" w14:textId="77777777" w:rsidR="009F799F" w:rsidRPr="00F21C0D" w:rsidRDefault="009F799F" w:rsidP="00A45057">
      <w:pPr>
        <w:pStyle w:val="af2"/>
        <w:widowControl w:val="0"/>
        <w:jc w:val="both"/>
        <w:rPr>
          <w:lang w:val="hy-AM"/>
        </w:rPr>
      </w:pPr>
    </w:p>
    <w:p w14:paraId="7A392242" w14:textId="77777777" w:rsidR="009F799F" w:rsidRPr="004D38C0" w:rsidRDefault="009F799F" w:rsidP="00BB28C8">
      <w:pPr>
        <w:pStyle w:val="af2"/>
      </w:pPr>
    </w:p>
  </w:footnote>
  <w:footnote w:id="26">
    <w:p w14:paraId="7CE42AC5" w14:textId="77777777" w:rsidR="009F799F" w:rsidRPr="00AA52B7" w:rsidRDefault="009F799F"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849BDE1"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063363" w14:textId="77777777" w:rsidR="009F799F" w:rsidRPr="00124BE9" w:rsidRDefault="009F799F" w:rsidP="00BB28C8">
      <w:pPr>
        <w:pStyle w:val="af2"/>
        <w:widowControl w:val="0"/>
        <w:jc w:val="both"/>
        <w:rPr>
          <w:rFonts w:ascii="GHEA Grapalat" w:hAnsi="GHEA Grapalat"/>
          <w:lang w:val="hy-AM"/>
        </w:rPr>
      </w:pPr>
      <w:r w:rsidRPr="00124BE9">
        <w:rPr>
          <w:rFonts w:ascii="GHEA Grapalat" w:hAnsi="GHEA Grapalat"/>
          <w:i/>
        </w:rPr>
        <w:t>.</w:t>
      </w:r>
    </w:p>
  </w:footnote>
  <w:footnote w:id="27">
    <w:p w14:paraId="28EE1DDB" w14:textId="77777777" w:rsidR="009F799F" w:rsidRPr="00124BE9" w:rsidRDefault="009F799F"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1FC1993" w14:textId="77777777" w:rsidR="009F799F" w:rsidRPr="00124BE9" w:rsidRDefault="009F799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4F6DED06" w14:textId="77777777" w:rsidR="009F799F" w:rsidRPr="00124BE9" w:rsidRDefault="009F799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72AEA1A" w14:textId="77777777" w:rsidR="009F799F" w:rsidRPr="00124BE9" w:rsidRDefault="009F799F"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1">
    <w:p w14:paraId="3EA5CEEE"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0B7"/>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445"/>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3577"/>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C11"/>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1F83"/>
    <w:rsid w:val="005020A2"/>
    <w:rsid w:val="00502397"/>
    <w:rsid w:val="005024D2"/>
    <w:rsid w:val="00503288"/>
    <w:rsid w:val="00503BFB"/>
    <w:rsid w:val="00504133"/>
    <w:rsid w:val="00506832"/>
    <w:rsid w:val="00507338"/>
    <w:rsid w:val="005073A3"/>
    <w:rsid w:val="00507FEA"/>
    <w:rsid w:val="00510110"/>
    <w:rsid w:val="00510176"/>
    <w:rsid w:val="0051035E"/>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1AE"/>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CF7"/>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82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C96"/>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27"/>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56A4"/>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35B"/>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3A38"/>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39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6F"/>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0E22"/>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4F47"/>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019"/>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710"/>
    <w:rsid w:val="00C70C1A"/>
    <w:rsid w:val="00C70FDD"/>
    <w:rsid w:val="00C71222"/>
    <w:rsid w:val="00C71E26"/>
    <w:rsid w:val="00C72606"/>
    <w:rsid w:val="00C7261B"/>
    <w:rsid w:val="00C72D0E"/>
    <w:rsid w:val="00C72E21"/>
    <w:rsid w:val="00C73E62"/>
    <w:rsid w:val="00C73F7D"/>
    <w:rsid w:val="00C75162"/>
    <w:rsid w:val="00C752FC"/>
    <w:rsid w:val="00C8055A"/>
    <w:rsid w:val="00C806B2"/>
    <w:rsid w:val="00C807D9"/>
    <w:rsid w:val="00C80B25"/>
    <w:rsid w:val="00C81187"/>
    <w:rsid w:val="00C813A9"/>
    <w:rsid w:val="00C81605"/>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8E5"/>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47D18"/>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84E12"/>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73</Pages>
  <Words>23808</Words>
  <Characters>135706</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1730</cp:revision>
  <cp:lastPrinted>2018-02-16T07:12:00Z</cp:lastPrinted>
  <dcterms:created xsi:type="dcterms:W3CDTF">2019-10-28T07:04:00Z</dcterms:created>
  <dcterms:modified xsi:type="dcterms:W3CDTF">2026-06-04T03:22:00Z</dcterms:modified>
</cp:coreProperties>
</file>